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D109EB"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w:t>
      </w:r>
      <w:r w:rsidR="00F37284">
        <w:rPr>
          <w:rFonts w:eastAsiaTheme="minorEastAsia" w:hint="eastAsia"/>
          <w:sz w:val="22"/>
          <w:szCs w:val="22"/>
          <w:lang w:eastAsia="zh-CN"/>
        </w:rPr>
        <w:t xml:space="preserve">2    </w:t>
      </w:r>
      <w:bookmarkStart w:id="2" w:name="_GoBack"/>
      <w:bookmarkEnd w:id="2"/>
      <w:r>
        <w:rPr>
          <w:sz w:val="22"/>
          <w:szCs w:val="22"/>
        </w:rPr>
        <w:t>                                                               </w:t>
      </w:r>
      <w:r w:rsidR="00B34C8B" w:rsidRPr="00B34C8B">
        <w:rPr>
          <w:sz w:val="22"/>
          <w:szCs w:val="22"/>
        </w:rPr>
        <w:t>R2-180</w:t>
      </w:r>
      <w:r w:rsidR="00F37284">
        <w:rPr>
          <w:rFonts w:eastAsiaTheme="minorEastAsia" w:hint="eastAsia"/>
          <w:sz w:val="22"/>
          <w:szCs w:val="22"/>
          <w:lang w:eastAsia="zh-CN"/>
        </w:rPr>
        <w:t>7579</w:t>
      </w:r>
    </w:p>
    <w:bookmarkEnd w:id="0"/>
    <w:bookmarkEnd w:id="1"/>
    <w:p w:rsidR="00D17ABE" w:rsidRPr="00326DE9" w:rsidRDefault="00F37284" w:rsidP="006C1863">
      <w:pPr>
        <w:pStyle w:val="a4"/>
        <w:tabs>
          <w:tab w:val="clear" w:pos="4536"/>
          <w:tab w:val="left" w:pos="1800"/>
        </w:tabs>
        <w:ind w:left="1798" w:hangingChars="814" w:hanging="1798"/>
        <w:rPr>
          <w:rFonts w:eastAsiaTheme="minorEastAsia" w:cs="Arial"/>
          <w:sz w:val="22"/>
          <w:szCs w:val="22"/>
          <w:lang w:eastAsia="zh-CN"/>
        </w:rPr>
      </w:pPr>
      <w:proofErr w:type="spellStart"/>
      <w:r>
        <w:rPr>
          <w:rFonts w:eastAsia="宋体"/>
          <w:sz w:val="22"/>
          <w:lang w:eastAsia="zh-CN"/>
        </w:rPr>
        <w:t>Busan</w:t>
      </w:r>
      <w:proofErr w:type="spellEnd"/>
      <w:r>
        <w:rPr>
          <w:rFonts w:eastAsia="宋体"/>
          <w:sz w:val="22"/>
          <w:lang w:eastAsia="zh-CN"/>
        </w:rPr>
        <w:t>, Korea, 21</w:t>
      </w:r>
      <w:r>
        <w:rPr>
          <w:rFonts w:eastAsia="宋体"/>
          <w:sz w:val="22"/>
          <w:vertAlign w:val="superscript"/>
          <w:lang w:eastAsia="zh-CN"/>
        </w:rPr>
        <w:t>st</w:t>
      </w:r>
      <w:r>
        <w:rPr>
          <w:rFonts w:eastAsia="宋体"/>
          <w:sz w:val="22"/>
          <w:lang w:eastAsia="zh-CN"/>
        </w:rPr>
        <w:t>– 25</w:t>
      </w:r>
      <w:r>
        <w:rPr>
          <w:rFonts w:eastAsia="宋体"/>
          <w:sz w:val="22"/>
          <w:vertAlign w:val="superscript"/>
          <w:lang w:eastAsia="zh-CN"/>
        </w:rPr>
        <w:t>th</w:t>
      </w:r>
      <w:r>
        <w:rPr>
          <w:rFonts w:eastAsia="宋体"/>
          <w:sz w:val="22"/>
          <w:lang w:eastAsia="zh-CN"/>
        </w:rPr>
        <w:t xml:space="preserve"> May </w:t>
      </w:r>
      <w:r w:rsidR="00726B6A" w:rsidRPr="0079140B">
        <w:rPr>
          <w:sz w:val="22"/>
          <w:szCs w:val="22"/>
        </w:rPr>
        <w:t>201</w:t>
      </w:r>
      <w:r w:rsidR="00726B6A" w:rsidRPr="00BE3CA0">
        <w:rPr>
          <w:sz w:val="22"/>
          <w:szCs w:val="22"/>
        </w:rPr>
        <w:t>8</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003817FB">
        <w:rPr>
          <w:sz w:val="22"/>
          <w:szCs w:val="22"/>
          <w:lang w:val="en-GB"/>
        </w:rPr>
        <w:t xml:space="preserve"> </w:t>
      </w:r>
      <w:r w:rsidR="00326DE9">
        <w:rPr>
          <w:rFonts w:eastAsiaTheme="minorEastAsia" w:hint="eastAsia"/>
          <w:sz w:val="22"/>
          <w:szCs w:val="22"/>
          <w:lang w:val="en-GB"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bookmarkStart w:id="4" w:name="OLE_LINK11"/>
      <w:bookmarkStart w:id="5" w:name="OLE_LINK12"/>
      <w:r w:rsidR="00326DE9" w:rsidRPr="00326DE9">
        <w:rPr>
          <w:rFonts w:eastAsia="宋体"/>
          <w:sz w:val="22"/>
          <w:lang w:eastAsia="zh-CN"/>
        </w:rPr>
        <w:t xml:space="preserve">TP on MAC CE for the state transition of </w:t>
      </w:r>
      <w:proofErr w:type="spellStart"/>
      <w:r w:rsidR="00326DE9" w:rsidRPr="00326DE9">
        <w:rPr>
          <w:rFonts w:eastAsia="宋体"/>
          <w:sz w:val="22"/>
          <w:lang w:eastAsia="zh-CN"/>
        </w:rPr>
        <w:t>Scell</w:t>
      </w:r>
      <w:proofErr w:type="spellEnd"/>
      <w:r w:rsidR="00326DE9" w:rsidRPr="00326DE9">
        <w:rPr>
          <w:rFonts w:eastAsia="宋体"/>
          <w:sz w:val="22"/>
          <w:lang w:eastAsia="zh-CN"/>
        </w:rPr>
        <w:t xml:space="preserve"> </w:t>
      </w:r>
      <w:bookmarkEnd w:id="4"/>
      <w:bookmarkEnd w:id="5"/>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6" w:name="Source"/>
      <w:bookmarkEnd w:id="6"/>
      <w:r w:rsidRPr="002F03C0">
        <w:rPr>
          <w:rFonts w:eastAsia="宋体"/>
          <w:sz w:val="22"/>
          <w:lang w:eastAsia="zh-CN"/>
        </w:rPr>
        <w:tab/>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7" w:name="DocumentFor"/>
      <w:bookmarkEnd w:id="7"/>
      <w:r w:rsidR="00F04983" w:rsidRPr="002F03C0">
        <w:rPr>
          <w:rFonts w:eastAsia="宋体"/>
          <w:sz w:val="22"/>
          <w:lang w:eastAsia="zh-CN"/>
        </w:rPr>
        <w:t>Discussion and Decision</w:t>
      </w:r>
    </w:p>
    <w:p w:rsidR="00164F5B" w:rsidRDefault="00164F5B" w:rsidP="0077623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p>
    <w:p w:rsidR="003F7DFD" w:rsidRDefault="000D4FF3" w:rsidP="00470996">
      <w:pPr>
        <w:jc w:val="both"/>
        <w:rPr>
          <w:rFonts w:eastAsia="宋体"/>
          <w:szCs w:val="20"/>
          <w:lang w:eastAsia="zh-CN"/>
        </w:rPr>
      </w:pPr>
      <w:r>
        <w:rPr>
          <w:rFonts w:eastAsia="宋体" w:hint="eastAsia"/>
          <w:szCs w:val="20"/>
          <w:lang w:eastAsia="zh-CN"/>
        </w:rPr>
        <w:t>In</w:t>
      </w:r>
      <w:r w:rsidRPr="000D4FF3">
        <w:rPr>
          <w:rFonts w:eastAsia="宋体"/>
          <w:szCs w:val="20"/>
          <w:lang w:eastAsia="zh-CN"/>
        </w:rPr>
        <w:t xml:space="preserve"> RAN2#100 meeting, RAN2 has agreed  to introduce   new fast </w:t>
      </w:r>
      <w:proofErr w:type="spellStart"/>
      <w:r w:rsidRPr="000D4FF3">
        <w:rPr>
          <w:rFonts w:eastAsia="宋体"/>
          <w:szCs w:val="20"/>
          <w:lang w:eastAsia="zh-CN"/>
        </w:rPr>
        <w:t>SCell</w:t>
      </w:r>
      <w:proofErr w:type="spellEnd"/>
      <w:r w:rsidRPr="000D4FF3">
        <w:rPr>
          <w:rFonts w:eastAsia="宋体"/>
          <w:szCs w:val="20"/>
          <w:lang w:eastAsia="zh-CN"/>
        </w:rPr>
        <w:t xml:space="preserve"> activation state (new state) in order to reduce latency for </w:t>
      </w:r>
      <w:proofErr w:type="spellStart"/>
      <w:r w:rsidRPr="000D4FF3">
        <w:rPr>
          <w:rFonts w:eastAsia="宋体"/>
          <w:szCs w:val="20"/>
          <w:lang w:eastAsia="zh-CN"/>
        </w:rPr>
        <w:t>SCell</w:t>
      </w:r>
      <w:proofErr w:type="spellEnd"/>
      <w:r w:rsidRPr="000D4FF3">
        <w:rPr>
          <w:rFonts w:eastAsia="宋体"/>
          <w:szCs w:val="20"/>
          <w:lang w:eastAsia="zh-CN"/>
        </w:rPr>
        <w:t xml:space="preserve"> activation from legacy </w:t>
      </w:r>
      <w:proofErr w:type="spellStart"/>
      <w:r w:rsidRPr="000D4FF3">
        <w:rPr>
          <w:rFonts w:eastAsia="宋体"/>
          <w:szCs w:val="20"/>
          <w:lang w:eastAsia="zh-CN"/>
        </w:rPr>
        <w:t>SCell</w:t>
      </w:r>
      <w:proofErr w:type="spellEnd"/>
      <w:r w:rsidRPr="000D4FF3">
        <w:rPr>
          <w:rFonts w:eastAsia="宋体"/>
          <w:szCs w:val="20"/>
          <w:lang w:eastAsia="zh-CN"/>
        </w:rPr>
        <w:t xml:space="preserve"> deactivated state to legacy </w:t>
      </w:r>
      <w:proofErr w:type="spellStart"/>
      <w:r w:rsidRPr="000D4FF3">
        <w:rPr>
          <w:rFonts w:eastAsia="宋体"/>
          <w:szCs w:val="20"/>
          <w:lang w:eastAsia="zh-CN"/>
        </w:rPr>
        <w:t>SCell</w:t>
      </w:r>
      <w:proofErr w:type="spellEnd"/>
      <w:r w:rsidRPr="000D4FF3">
        <w:rPr>
          <w:rFonts w:eastAsia="宋体"/>
          <w:szCs w:val="20"/>
          <w:lang w:eastAsia="zh-CN"/>
        </w:rPr>
        <w:t xml:space="preserve"> activated state. </w:t>
      </w:r>
      <w:r w:rsidR="00470996">
        <w:rPr>
          <w:rFonts w:eastAsia="宋体"/>
          <w:szCs w:val="20"/>
          <w:lang w:eastAsia="zh-CN"/>
        </w:rPr>
        <w:t>A</w:t>
      </w:r>
      <w:r w:rsidR="00470996">
        <w:rPr>
          <w:rFonts w:eastAsia="宋体" w:hint="eastAsia"/>
          <w:szCs w:val="20"/>
          <w:lang w:eastAsia="zh-CN"/>
        </w:rPr>
        <w:t>nd in RAN2#101 meeting, some agreements on the name of the new state and the state transition were achieved:</w:t>
      </w:r>
      <w:r w:rsidR="003F7DFD">
        <w:rPr>
          <w:rFonts w:eastAsia="宋体" w:hint="eastAsia"/>
          <w:szCs w:val="20"/>
          <w:lang w:eastAsia="zh-CN"/>
        </w:rPr>
        <w:t xml:space="preserve"> </w:t>
      </w:r>
    </w:p>
    <w:p w:rsidR="003F7DFD" w:rsidRPr="00116A7F"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Agreements:</w:t>
      </w:r>
    </w:p>
    <w:p w:rsidR="003F7DFD" w:rsidRPr="00116A7F"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1</w:t>
      </w:r>
      <w:r w:rsidRPr="00116A7F">
        <w:rPr>
          <w:bCs/>
        </w:rPr>
        <w:tab/>
        <w:t xml:space="preserve">Use “Dormant </w:t>
      </w:r>
      <w:proofErr w:type="spellStart"/>
      <w:r w:rsidRPr="00116A7F">
        <w:rPr>
          <w:bCs/>
        </w:rPr>
        <w:t>SCell</w:t>
      </w:r>
      <w:proofErr w:type="spellEnd"/>
      <w:r w:rsidRPr="00116A7F">
        <w:rPr>
          <w:bCs/>
        </w:rPr>
        <w:t xml:space="preserve"> state” as the name of the new </w:t>
      </w:r>
      <w:proofErr w:type="spellStart"/>
      <w:r w:rsidRPr="00116A7F">
        <w:rPr>
          <w:bCs/>
        </w:rPr>
        <w:t>Scell</w:t>
      </w:r>
      <w:proofErr w:type="spellEnd"/>
      <w:r w:rsidRPr="00116A7F">
        <w:rPr>
          <w:bCs/>
        </w:rPr>
        <w:t xml:space="preserve"> state and </w:t>
      </w:r>
      <w:proofErr w:type="gramStart"/>
      <w:r w:rsidRPr="00116A7F">
        <w:rPr>
          <w:bCs/>
        </w:rPr>
        <w:t>use ”</w:t>
      </w:r>
      <w:proofErr w:type="gramEnd"/>
      <w:r w:rsidRPr="00116A7F">
        <w:rPr>
          <w:bCs/>
        </w:rPr>
        <w:t xml:space="preserve">Hibernate” as the action for moving from Activated </w:t>
      </w:r>
      <w:proofErr w:type="spellStart"/>
      <w:r w:rsidRPr="00116A7F">
        <w:rPr>
          <w:bCs/>
        </w:rPr>
        <w:t>SCell</w:t>
      </w:r>
      <w:proofErr w:type="spellEnd"/>
      <w:r w:rsidRPr="00116A7F">
        <w:rPr>
          <w:bCs/>
        </w:rPr>
        <w:t xml:space="preserve"> state to Dormant </w:t>
      </w:r>
      <w:proofErr w:type="spellStart"/>
      <w:r w:rsidRPr="00116A7F">
        <w:rPr>
          <w:bCs/>
        </w:rPr>
        <w:t>Scell</w:t>
      </w:r>
      <w:proofErr w:type="spellEnd"/>
      <w:r w:rsidRPr="00116A7F">
        <w:rPr>
          <w:bCs/>
        </w:rPr>
        <w:t xml:space="preserve"> state if necessary.</w:t>
      </w:r>
    </w:p>
    <w:p w:rsidR="003F7DFD" w:rsidRPr="00116A7F"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Cs/>
        </w:rPr>
      </w:pPr>
      <w:r w:rsidRPr="00116A7F">
        <w:rPr>
          <w:bCs/>
        </w:rPr>
        <w:t>2</w:t>
      </w:r>
      <w:r w:rsidRPr="00116A7F">
        <w:rPr>
          <w:bCs/>
        </w:rPr>
        <w:tab/>
        <w:t xml:space="preserve">Dormant </w:t>
      </w:r>
      <w:proofErr w:type="spellStart"/>
      <w:r w:rsidRPr="00116A7F">
        <w:rPr>
          <w:bCs/>
        </w:rPr>
        <w:t>Scell</w:t>
      </w:r>
      <w:proofErr w:type="spellEnd"/>
      <w:r w:rsidRPr="00116A7F">
        <w:rPr>
          <w:bCs/>
        </w:rPr>
        <w:t xml:space="preserve"> follows </w:t>
      </w:r>
      <w:proofErr w:type="spellStart"/>
      <w:r w:rsidRPr="00116A7F">
        <w:rPr>
          <w:bCs/>
        </w:rPr>
        <w:t>PCell</w:t>
      </w:r>
      <w:proofErr w:type="spellEnd"/>
      <w:r w:rsidRPr="00116A7F">
        <w:rPr>
          <w:bCs/>
        </w:rPr>
        <w:t xml:space="preserve"> DRX for CQI/RR</w:t>
      </w:r>
      <w:r>
        <w:rPr>
          <w:bCs/>
        </w:rPr>
        <w:t>M measurement report triggering.</w:t>
      </w:r>
    </w:p>
    <w:p w:rsidR="003F7DFD"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3</w:t>
      </w:r>
      <w:r w:rsidRPr="00116A7F">
        <w:rPr>
          <w:lang w:val="en-US"/>
        </w:rPr>
        <w:tab/>
        <w:t>Additional new MAC CE is needed for state transition in/out of the dormant state. Legacy MAC CE is still used as in Rel-10 CA.</w:t>
      </w:r>
    </w:p>
    <w:p w:rsidR="003F7DFD"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sidRPr="00116A7F">
        <w:rPr>
          <w:lang w:val="en-US"/>
        </w:rPr>
        <w:t>4</w:t>
      </w:r>
      <w:r w:rsidRPr="00116A7F">
        <w:rPr>
          <w:lang w:val="en-US"/>
        </w:rPr>
        <w:tab/>
        <w:t xml:space="preserve">Define a MAC CE for state transition from activated </w:t>
      </w:r>
      <w:proofErr w:type="spellStart"/>
      <w:r w:rsidRPr="00116A7F">
        <w:rPr>
          <w:lang w:val="en-US"/>
        </w:rPr>
        <w:t>SCell</w:t>
      </w:r>
      <w:proofErr w:type="spellEnd"/>
      <w:r w:rsidRPr="00116A7F">
        <w:rPr>
          <w:lang w:val="en-US"/>
        </w:rPr>
        <w:t xml:space="preserve"> state to the dormant </w:t>
      </w:r>
      <w:proofErr w:type="spellStart"/>
      <w:r w:rsidRPr="00116A7F">
        <w:rPr>
          <w:lang w:val="en-US"/>
        </w:rPr>
        <w:t>SCell</w:t>
      </w:r>
      <w:proofErr w:type="spellEnd"/>
      <w:r w:rsidRPr="00116A7F">
        <w:rPr>
          <w:lang w:val="en-US"/>
        </w:rPr>
        <w:t xml:space="preserve"> state. </w:t>
      </w:r>
    </w:p>
    <w:p w:rsidR="003F7DFD" w:rsidRDefault="003F7DFD" w:rsidP="003F7DF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val="en-US"/>
        </w:rPr>
      </w:pPr>
      <w:r>
        <w:rPr>
          <w:lang w:val="en-US"/>
        </w:rPr>
        <w:t>5    It is supported that UE transits from dormant state to deactivate state.</w:t>
      </w:r>
    </w:p>
    <w:p w:rsidR="000D4FF3" w:rsidRPr="00600972" w:rsidRDefault="00600972" w:rsidP="000D4FF3">
      <w:pPr>
        <w:spacing w:line="276" w:lineRule="auto"/>
        <w:jc w:val="both"/>
        <w:rPr>
          <w:rFonts w:ascii="Arial" w:eastAsiaTheme="minorEastAsia" w:hAnsi="Arial" w:cs="Arial"/>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Pr>
          <w:rFonts w:eastAsiaTheme="minorEastAsia" w:hint="eastAsia"/>
          <w:szCs w:val="20"/>
          <w:lang w:eastAsia="zh-CN"/>
        </w:rPr>
        <w:t xml:space="preserve"> the MAC CE for the new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state based on the above agreements</w:t>
      </w:r>
      <w:r w:rsidR="00C94845">
        <w:rPr>
          <w:rFonts w:eastAsiaTheme="minorEastAsia" w:hint="eastAsia"/>
          <w:szCs w:val="20"/>
          <w:lang w:eastAsia="zh-CN"/>
        </w:rPr>
        <w:t xml:space="preserve"> in more details</w:t>
      </w:r>
      <w:r w:rsidR="0077623F">
        <w:rPr>
          <w:rFonts w:eastAsiaTheme="minorEastAsia" w:hint="eastAsia"/>
          <w:szCs w:val="20"/>
          <w:lang w:eastAsia="zh-CN"/>
        </w:rPr>
        <w:t xml:space="preserve"> and </w:t>
      </w:r>
      <w:r w:rsidR="004A2FBB">
        <w:rPr>
          <w:rFonts w:eastAsiaTheme="minorEastAsia" w:hint="eastAsia"/>
          <w:szCs w:val="20"/>
          <w:lang w:eastAsia="zh-CN"/>
        </w:rPr>
        <w:t xml:space="preserve">provide </w:t>
      </w:r>
      <w:r w:rsidR="004A2FBB" w:rsidRPr="00383336">
        <w:rPr>
          <w:rFonts w:eastAsia="宋体" w:hint="eastAsia"/>
          <w:sz w:val="22"/>
          <w:lang w:eastAsia="zh-CN"/>
        </w:rPr>
        <w:t>the text proposal to capture the above agreements</w:t>
      </w:r>
      <w:r>
        <w:rPr>
          <w:rFonts w:eastAsiaTheme="minorEastAsia" w:hint="eastAsia"/>
          <w:szCs w:val="20"/>
          <w:lang w:eastAsia="zh-CN"/>
        </w:rPr>
        <w:t>.</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77623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F545C" w:rsidRPr="003F541E" w:rsidRDefault="006F5AA6" w:rsidP="00252315">
      <w:pPr>
        <w:overflowPunct w:val="0"/>
        <w:autoSpaceDE w:val="0"/>
        <w:autoSpaceDN w:val="0"/>
        <w:adjustRightInd w:val="0"/>
        <w:spacing w:after="180"/>
        <w:jc w:val="both"/>
        <w:textAlignment w:val="baseline"/>
        <w:rPr>
          <w:rFonts w:eastAsiaTheme="minorEastAsia"/>
          <w:noProof/>
          <w:lang w:eastAsia="zh-CN"/>
        </w:rPr>
      </w:pPr>
      <w:bookmarkStart w:id="10" w:name="OLE_LINK98"/>
      <w:bookmarkStart w:id="11" w:name="OLE_LINK99"/>
      <w:r>
        <w:rPr>
          <w:rFonts w:eastAsiaTheme="minorEastAsia"/>
          <w:lang w:eastAsia="zh-CN"/>
        </w:rPr>
        <w:t>I</w:t>
      </w:r>
      <w:r>
        <w:rPr>
          <w:rFonts w:eastAsiaTheme="minorEastAsia" w:hint="eastAsia"/>
          <w:lang w:eastAsia="zh-CN"/>
        </w:rPr>
        <w:t xml:space="preserve">n the legacy case, there are two states for the </w:t>
      </w:r>
      <w:proofErr w:type="spellStart"/>
      <w:r>
        <w:rPr>
          <w:rFonts w:eastAsiaTheme="minorEastAsia" w:hint="eastAsia"/>
          <w:lang w:eastAsia="zh-CN"/>
        </w:rPr>
        <w:t>SCell</w:t>
      </w:r>
      <w:proofErr w:type="spellEnd"/>
      <w:r>
        <w:rPr>
          <w:rFonts w:eastAsiaTheme="minorEastAsia" w:hint="eastAsia"/>
          <w:lang w:eastAsia="zh-CN"/>
        </w:rPr>
        <w:t xml:space="preserve">, </w:t>
      </w:r>
      <w:r w:rsidRPr="002F4F3B">
        <w:rPr>
          <w:rFonts w:eastAsia="Malgun Gothic"/>
          <w:noProof/>
        </w:rPr>
        <w:t>activated</w:t>
      </w:r>
      <w:r>
        <w:rPr>
          <w:rFonts w:eastAsiaTheme="minorEastAsia" w:hint="eastAsia"/>
          <w:noProof/>
          <w:lang w:eastAsia="zh-CN"/>
        </w:rPr>
        <w:t xml:space="preserve"> and de</w:t>
      </w:r>
      <w:r w:rsidRPr="002F4F3B">
        <w:rPr>
          <w:rFonts w:eastAsia="Malgun Gothic"/>
          <w:noProof/>
        </w:rPr>
        <w:t>activated</w:t>
      </w:r>
      <w:r>
        <w:rPr>
          <w:rFonts w:eastAsiaTheme="minorEastAsia" w:hint="eastAsia"/>
          <w:noProof/>
          <w:lang w:eastAsia="zh-CN"/>
        </w:rPr>
        <w:t>.</w:t>
      </w:r>
      <w:r w:rsidR="001F545C">
        <w:rPr>
          <w:rFonts w:eastAsiaTheme="minorEastAsia" w:hint="eastAsia"/>
          <w:noProof/>
          <w:lang w:eastAsia="zh-CN"/>
        </w:rPr>
        <w:t xml:space="preserve"> </w:t>
      </w:r>
      <w:r w:rsidR="001F545C">
        <w:rPr>
          <w:rFonts w:eastAsiaTheme="minorEastAsia"/>
          <w:noProof/>
          <w:lang w:eastAsia="zh-CN"/>
        </w:rPr>
        <w:t>A</w:t>
      </w:r>
      <w:r w:rsidR="001F545C">
        <w:rPr>
          <w:rFonts w:eastAsiaTheme="minorEastAsia" w:hint="eastAsia"/>
          <w:noProof/>
          <w:lang w:eastAsia="zh-CN"/>
        </w:rPr>
        <w:t xml:space="preserve">nd </w:t>
      </w:r>
      <w:bookmarkStart w:id="12" w:name="OLE_LINK20"/>
      <w:bookmarkStart w:id="13" w:name="OLE_LINK21"/>
      <w:r w:rsidR="001F545C" w:rsidRPr="002F4F3B">
        <w:t xml:space="preserve">the network activates and deactivates the </w:t>
      </w:r>
      <w:proofErr w:type="spellStart"/>
      <w:r w:rsidR="001F545C" w:rsidRPr="002F4F3B">
        <w:t>SCell</w:t>
      </w:r>
      <w:proofErr w:type="spellEnd"/>
      <w:r w:rsidR="001F545C" w:rsidRPr="002F4F3B">
        <w:t>(s) by sending the Activation/Deactivation MAC control element</w:t>
      </w:r>
      <w:bookmarkEnd w:id="12"/>
      <w:bookmarkEnd w:id="13"/>
      <w:r w:rsidR="003F541E">
        <w:rPr>
          <w:rFonts w:eastAsiaTheme="minorEastAsia" w:hint="eastAsia"/>
          <w:lang w:eastAsia="zh-CN"/>
        </w:rPr>
        <w:t xml:space="preserve">. </w:t>
      </w:r>
      <w:bookmarkStart w:id="14" w:name="OLE_LINK22"/>
      <w:bookmarkStart w:id="15" w:name="OLE_LINK23"/>
      <w:r w:rsidR="003F541E" w:rsidRPr="002F4F3B">
        <w:rPr>
          <w:rFonts w:eastAsia="Malgun Gothic"/>
          <w:noProof/>
        </w:rPr>
        <w:t xml:space="preserve">The Activation/Deactivation MAC control element </w:t>
      </w:r>
      <w:r w:rsidR="003F541E" w:rsidRPr="009102EF">
        <w:rPr>
          <w:rFonts w:eastAsia="Malgun Gothic"/>
          <w:noProof/>
        </w:rPr>
        <w:t>of one</w:t>
      </w:r>
      <w:r w:rsidR="003F541E">
        <w:rPr>
          <w:rFonts w:eastAsiaTheme="minorEastAsia" w:hint="eastAsia"/>
          <w:noProof/>
          <w:lang w:eastAsia="zh-CN"/>
        </w:rPr>
        <w:t>/four</w:t>
      </w:r>
      <w:r w:rsidR="003F541E" w:rsidRPr="009102EF">
        <w:rPr>
          <w:rFonts w:eastAsia="Malgun Gothic"/>
          <w:noProof/>
        </w:rPr>
        <w:t xml:space="preserve"> octet </w:t>
      </w:r>
      <w:r w:rsidR="003F541E" w:rsidRPr="002F4F3B">
        <w:rPr>
          <w:rFonts w:eastAsia="Malgun Gothic"/>
          <w:noProof/>
        </w:rPr>
        <w:t>is identified by a MAC PDU subheader with LCID. It has a fixed size and consists of a single</w:t>
      </w:r>
      <w:r w:rsidR="003F541E">
        <w:rPr>
          <w:rFonts w:eastAsiaTheme="minorEastAsia" w:hint="eastAsia"/>
          <w:noProof/>
          <w:lang w:eastAsia="zh-CN"/>
        </w:rPr>
        <w:t>/four</w:t>
      </w:r>
      <w:r w:rsidR="003F541E" w:rsidRPr="002F4F3B">
        <w:rPr>
          <w:rFonts w:eastAsia="Malgun Gothic"/>
          <w:noProof/>
        </w:rPr>
        <w:t xml:space="preserve"> octet containing seven</w:t>
      </w:r>
      <w:r w:rsidR="003F541E">
        <w:rPr>
          <w:rFonts w:eastAsiaTheme="minorEastAsia" w:hint="eastAsia"/>
          <w:noProof/>
          <w:lang w:eastAsia="zh-CN"/>
        </w:rPr>
        <w:t>/31</w:t>
      </w:r>
      <w:r w:rsidR="003F541E" w:rsidRPr="002F4F3B">
        <w:rPr>
          <w:rFonts w:eastAsia="Malgun Gothic"/>
          <w:noProof/>
        </w:rPr>
        <w:t xml:space="preserve"> C-fields and one R-field. </w:t>
      </w:r>
      <w:bookmarkEnd w:id="14"/>
      <w:bookmarkEnd w:id="15"/>
    </w:p>
    <w:p w:rsidR="007F02CF" w:rsidRDefault="001F545C" w:rsidP="00252315">
      <w:pPr>
        <w:overflowPunct w:val="0"/>
        <w:autoSpaceDE w:val="0"/>
        <w:autoSpaceDN w:val="0"/>
        <w:adjustRightInd w:val="0"/>
        <w:spacing w:after="180"/>
        <w:jc w:val="both"/>
        <w:textAlignment w:val="baseline"/>
        <w:rPr>
          <w:rFonts w:eastAsiaTheme="minorEastAsia"/>
          <w:noProof/>
          <w:lang w:eastAsia="zh-CN"/>
        </w:rPr>
      </w:pPr>
      <w:r>
        <w:rPr>
          <w:rFonts w:eastAsiaTheme="minorEastAsia"/>
          <w:noProof/>
          <w:lang w:eastAsia="zh-CN"/>
        </w:rPr>
        <w:t>S</w:t>
      </w:r>
      <w:r>
        <w:rPr>
          <w:rFonts w:eastAsiaTheme="minorEastAsia" w:hint="eastAsia"/>
          <w:noProof/>
          <w:lang w:eastAsia="zh-CN"/>
        </w:rPr>
        <w:t xml:space="preserve">ince the </w:t>
      </w:r>
      <w:r w:rsidR="00C46EE2">
        <w:rPr>
          <w:rFonts w:eastAsiaTheme="minorEastAsia" w:hint="eastAsia"/>
          <w:noProof/>
          <w:lang w:eastAsia="zh-CN"/>
        </w:rPr>
        <w:t>new</w:t>
      </w:r>
      <w:r>
        <w:rPr>
          <w:rFonts w:eastAsiaTheme="minorEastAsia" w:hint="eastAsia"/>
          <w:noProof/>
          <w:lang w:eastAsia="zh-CN"/>
        </w:rPr>
        <w:t xml:space="preserve"> state is introduced, there are three SCell states to be configured or transitted </w:t>
      </w:r>
      <w:r w:rsidR="00807AB6">
        <w:rPr>
          <w:rFonts w:eastAsiaTheme="minorEastAsia" w:hint="eastAsia"/>
          <w:noProof/>
          <w:lang w:eastAsia="zh-CN"/>
        </w:rPr>
        <w:t>between any two of the states</w:t>
      </w:r>
      <w:r>
        <w:rPr>
          <w:rFonts w:eastAsiaTheme="minorEastAsia" w:hint="eastAsia"/>
          <w:noProof/>
          <w:lang w:eastAsia="zh-CN"/>
        </w:rPr>
        <w:t>.</w:t>
      </w:r>
      <w:r w:rsidR="008A260A">
        <w:rPr>
          <w:rFonts w:eastAsiaTheme="minorEastAsia" w:hint="eastAsia"/>
          <w:noProof/>
          <w:lang w:eastAsia="zh-CN"/>
        </w:rPr>
        <w:t xml:space="preserve"> </w:t>
      </w:r>
    </w:p>
    <w:p w:rsidR="007F02CF" w:rsidRDefault="00F72AF2" w:rsidP="00252315">
      <w:pPr>
        <w:overflowPunct w:val="0"/>
        <w:autoSpaceDE w:val="0"/>
        <w:autoSpaceDN w:val="0"/>
        <w:adjustRightInd w:val="0"/>
        <w:spacing w:after="180"/>
        <w:jc w:val="both"/>
        <w:textAlignment w:val="baseline"/>
        <w:rPr>
          <w:rFonts w:eastAsiaTheme="minorEastAsia"/>
          <w:lang w:eastAsia="zh-CN"/>
        </w:rPr>
      </w:pPr>
      <w:r>
        <w:rPr>
          <w:rFonts w:eastAsiaTheme="minorEastAsia"/>
          <w:noProof/>
          <w:lang w:eastAsia="zh-CN"/>
        </w:rPr>
        <w:t>T</w:t>
      </w:r>
      <w:r>
        <w:rPr>
          <w:rFonts w:eastAsiaTheme="minorEastAsia" w:hint="eastAsia"/>
          <w:noProof/>
          <w:lang w:eastAsia="zh-CN"/>
        </w:rPr>
        <w:t xml:space="preserve">he legacy </w:t>
      </w:r>
      <w:r w:rsidRPr="002F4F3B">
        <w:t>Activation/Deactivation MAC control element</w:t>
      </w:r>
      <w:r>
        <w:rPr>
          <w:rFonts w:eastAsiaTheme="minorEastAsia"/>
          <w:noProof/>
          <w:lang w:eastAsia="zh-CN"/>
        </w:rPr>
        <w:t xml:space="preserve"> </w:t>
      </w:r>
      <w:r>
        <w:rPr>
          <w:rFonts w:eastAsiaTheme="minorEastAsia" w:hint="eastAsia"/>
          <w:noProof/>
          <w:lang w:eastAsia="zh-CN"/>
        </w:rPr>
        <w:t xml:space="preserve">cannot work to support the three states. </w:t>
      </w:r>
      <w:r w:rsidR="007F02CF">
        <w:rPr>
          <w:rFonts w:eastAsiaTheme="minorEastAsia"/>
          <w:noProof/>
          <w:lang w:eastAsia="zh-CN"/>
        </w:rPr>
        <w:t>I</w:t>
      </w:r>
      <w:r w:rsidR="007F02CF">
        <w:rPr>
          <w:rFonts w:eastAsiaTheme="minorEastAsia" w:hint="eastAsia"/>
          <w:noProof/>
          <w:lang w:eastAsia="zh-CN"/>
        </w:rPr>
        <w:t xml:space="preserve">f a </w:t>
      </w:r>
      <w:r w:rsidR="007F02CF" w:rsidRPr="00116A7F">
        <w:t xml:space="preserve">new MAC CE is </w:t>
      </w:r>
      <w:r w:rsidR="007F02CF">
        <w:rPr>
          <w:rFonts w:eastAsiaTheme="minorEastAsia" w:hint="eastAsia"/>
          <w:lang w:eastAsia="zh-CN"/>
        </w:rPr>
        <w:t>used only</w:t>
      </w:r>
      <w:r w:rsidR="007F02CF" w:rsidRPr="00116A7F">
        <w:t xml:space="preserve"> for state transition in/out of the dormant state</w:t>
      </w:r>
      <w:r w:rsidR="00E74075">
        <w:rPr>
          <w:rFonts w:eastAsiaTheme="minorEastAsia" w:hint="eastAsia"/>
          <w:lang w:eastAsia="zh-CN"/>
        </w:rPr>
        <w:t xml:space="preserve">, </w:t>
      </w:r>
      <w:r w:rsidR="005E299E">
        <w:rPr>
          <w:rFonts w:eastAsiaTheme="minorEastAsia" w:hint="eastAsia"/>
          <w:lang w:eastAsia="zh-CN"/>
        </w:rPr>
        <w:t xml:space="preserve">while three </w:t>
      </w:r>
      <w:proofErr w:type="spellStart"/>
      <w:r w:rsidR="005E299E">
        <w:rPr>
          <w:rFonts w:eastAsiaTheme="minorEastAsia" w:hint="eastAsia"/>
          <w:lang w:eastAsia="zh-CN"/>
        </w:rPr>
        <w:t>SCells</w:t>
      </w:r>
      <w:proofErr w:type="spellEnd"/>
      <w:r w:rsidR="005E299E">
        <w:rPr>
          <w:rFonts w:eastAsiaTheme="minorEastAsia" w:hint="eastAsia"/>
          <w:lang w:eastAsia="zh-CN"/>
        </w:rPr>
        <w:t xml:space="preserve"> will transit to  dormant state and four </w:t>
      </w:r>
      <w:proofErr w:type="spellStart"/>
      <w:r w:rsidR="005E299E">
        <w:rPr>
          <w:rFonts w:eastAsiaTheme="minorEastAsia" w:hint="eastAsia"/>
          <w:lang w:eastAsia="zh-CN"/>
        </w:rPr>
        <w:t>SCell</w:t>
      </w:r>
      <w:proofErr w:type="spellEnd"/>
      <w:r w:rsidR="005E299E">
        <w:rPr>
          <w:rFonts w:eastAsiaTheme="minorEastAsia" w:hint="eastAsia"/>
          <w:lang w:eastAsia="zh-CN"/>
        </w:rPr>
        <w:t xml:space="preserve"> will transit from dormant state, a legacy MAC CE is needed to indicate which state(activated or deactivated) the </w:t>
      </w:r>
      <w:proofErr w:type="spellStart"/>
      <w:r w:rsidR="005E299E">
        <w:rPr>
          <w:rFonts w:eastAsiaTheme="minorEastAsia" w:hint="eastAsia"/>
          <w:lang w:eastAsia="zh-CN"/>
        </w:rPr>
        <w:t>SCell</w:t>
      </w:r>
      <w:proofErr w:type="spellEnd"/>
      <w:r w:rsidR="005E299E">
        <w:rPr>
          <w:rFonts w:eastAsiaTheme="minorEastAsia" w:hint="eastAsia"/>
          <w:lang w:eastAsia="zh-CN"/>
        </w:rPr>
        <w:t xml:space="preserve"> will be after </w:t>
      </w:r>
      <w:r w:rsidR="005E299E">
        <w:rPr>
          <w:rFonts w:eastAsiaTheme="minorEastAsia"/>
          <w:lang w:eastAsia="zh-CN"/>
        </w:rPr>
        <w:t>transiting</w:t>
      </w:r>
      <w:r w:rsidR="005E299E">
        <w:rPr>
          <w:rFonts w:eastAsiaTheme="minorEastAsia" w:hint="eastAsia"/>
          <w:lang w:eastAsia="zh-CN"/>
        </w:rPr>
        <w:t xml:space="preserve"> from the dormant state. </w:t>
      </w:r>
      <w:r w:rsidR="001D05E8">
        <w:rPr>
          <w:rFonts w:eastAsiaTheme="minorEastAsia"/>
          <w:lang w:eastAsia="zh-CN"/>
        </w:rPr>
        <w:t>A</w:t>
      </w:r>
      <w:r w:rsidR="001D05E8">
        <w:rPr>
          <w:rFonts w:eastAsiaTheme="minorEastAsia" w:hint="eastAsia"/>
          <w:lang w:eastAsia="zh-CN"/>
        </w:rPr>
        <w:t xml:space="preserve">nd when the legacy MAC CE is applied, which value should be set for the three dormant </w:t>
      </w:r>
      <w:proofErr w:type="spellStart"/>
      <w:r w:rsidR="001D05E8">
        <w:rPr>
          <w:rFonts w:eastAsiaTheme="minorEastAsia" w:hint="eastAsia"/>
          <w:lang w:eastAsia="zh-CN"/>
        </w:rPr>
        <w:t>SCell</w:t>
      </w:r>
      <w:proofErr w:type="spellEnd"/>
      <w:r w:rsidR="001D05E8">
        <w:rPr>
          <w:rFonts w:eastAsiaTheme="minorEastAsia" w:hint="eastAsia"/>
          <w:lang w:eastAsia="zh-CN"/>
        </w:rPr>
        <w:t>?</w:t>
      </w:r>
      <w:r w:rsidR="007C140F">
        <w:rPr>
          <w:rFonts w:eastAsiaTheme="minorEastAsia" w:hint="eastAsia"/>
          <w:lang w:eastAsia="zh-CN"/>
        </w:rPr>
        <w:t xml:space="preserve"> </w:t>
      </w:r>
      <w:r w:rsidR="007C140F">
        <w:rPr>
          <w:rFonts w:eastAsiaTheme="minorEastAsia"/>
          <w:lang w:eastAsia="zh-CN"/>
        </w:rPr>
        <w:t>Even though</w:t>
      </w:r>
      <w:r w:rsidR="007C140F">
        <w:rPr>
          <w:rFonts w:eastAsiaTheme="minorEastAsia" w:hint="eastAsia"/>
          <w:lang w:eastAsia="zh-CN"/>
        </w:rPr>
        <w:t xml:space="preserve"> some solution</w:t>
      </w:r>
      <w:r w:rsidR="00F82874">
        <w:rPr>
          <w:rFonts w:eastAsiaTheme="minorEastAsia" w:hint="eastAsia"/>
          <w:lang w:eastAsia="zh-CN"/>
        </w:rPr>
        <w:t>s</w:t>
      </w:r>
      <w:r w:rsidR="007C140F">
        <w:rPr>
          <w:rFonts w:eastAsiaTheme="minorEastAsia" w:hint="eastAsia"/>
          <w:lang w:eastAsia="zh-CN"/>
        </w:rPr>
        <w:t xml:space="preserve"> can indicate the state </w:t>
      </w:r>
      <w:r w:rsidR="007C140F">
        <w:rPr>
          <w:rFonts w:eastAsiaTheme="minorEastAsia" w:hint="eastAsia"/>
          <w:lang w:eastAsia="zh-CN"/>
        </w:rPr>
        <w:lastRenderedPageBreak/>
        <w:t>transition with the legacy MAC CE and the new MAC CE, a single octet containing seven C-</w:t>
      </w:r>
      <w:proofErr w:type="spellStart"/>
      <w:r w:rsidR="007C140F">
        <w:rPr>
          <w:rFonts w:eastAsiaTheme="minorEastAsia" w:hint="eastAsia"/>
          <w:lang w:eastAsia="zh-CN"/>
        </w:rPr>
        <w:t>filds</w:t>
      </w:r>
      <w:proofErr w:type="spellEnd"/>
      <w:r w:rsidR="007C140F">
        <w:rPr>
          <w:rFonts w:eastAsiaTheme="minorEastAsia" w:hint="eastAsia"/>
          <w:lang w:eastAsia="zh-CN"/>
        </w:rPr>
        <w:t xml:space="preserve"> to indicate three states is difficult.</w:t>
      </w:r>
    </w:p>
    <w:p w:rsidR="007F02CF" w:rsidRDefault="007C140F" w:rsidP="00252315">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It is a complex mechanism</w:t>
      </w:r>
      <w:r w:rsidR="009536A0">
        <w:rPr>
          <w:rFonts w:eastAsia="宋体" w:hint="eastAsia"/>
          <w:b/>
          <w:lang w:eastAsia="zh-CN"/>
        </w:rPr>
        <w:t xml:space="preserve"> to use a new MAC CE</w:t>
      </w:r>
      <w:r>
        <w:rPr>
          <w:rFonts w:eastAsia="宋体" w:hint="eastAsia"/>
          <w:b/>
          <w:lang w:eastAsia="zh-CN"/>
        </w:rPr>
        <w:t xml:space="preserve"> </w:t>
      </w:r>
      <w:r w:rsidR="009536A0">
        <w:rPr>
          <w:rFonts w:eastAsia="宋体" w:hint="eastAsia"/>
          <w:b/>
          <w:lang w:eastAsia="zh-CN"/>
        </w:rPr>
        <w:t xml:space="preserve">only for </w:t>
      </w:r>
      <w:r w:rsidR="009536A0" w:rsidRPr="009536A0">
        <w:rPr>
          <w:rFonts w:eastAsia="宋体" w:hint="eastAsia"/>
          <w:b/>
          <w:lang w:eastAsia="zh-CN"/>
        </w:rPr>
        <w:t xml:space="preserve">the </w:t>
      </w:r>
      <w:r w:rsidR="009536A0" w:rsidRPr="009536A0">
        <w:rPr>
          <w:rFonts w:eastAsia="宋体"/>
          <w:b/>
          <w:lang w:eastAsia="zh-CN"/>
        </w:rPr>
        <w:t>state transition in/out of the dormant state</w:t>
      </w:r>
      <w:r w:rsidR="00F72AF2">
        <w:rPr>
          <w:rFonts w:eastAsia="宋体" w:hint="eastAsia"/>
          <w:b/>
          <w:lang w:eastAsia="zh-CN"/>
        </w:rPr>
        <w:t xml:space="preserve"> with the consideration of three possible </w:t>
      </w:r>
      <w:proofErr w:type="spellStart"/>
      <w:r w:rsidR="00F72AF2">
        <w:rPr>
          <w:rFonts w:eastAsia="宋体" w:hint="eastAsia"/>
          <w:b/>
          <w:lang w:eastAsia="zh-CN"/>
        </w:rPr>
        <w:t>SCell</w:t>
      </w:r>
      <w:proofErr w:type="spellEnd"/>
      <w:r w:rsidR="00F72AF2">
        <w:rPr>
          <w:rFonts w:eastAsia="宋体" w:hint="eastAsia"/>
          <w:b/>
          <w:lang w:eastAsia="zh-CN"/>
        </w:rPr>
        <w:t xml:space="preserve"> states</w:t>
      </w:r>
      <w:r w:rsidRPr="00DE433C">
        <w:rPr>
          <w:rFonts w:eastAsia="宋体"/>
          <w:b/>
          <w:lang w:eastAsia="zh-CN"/>
        </w:rPr>
        <w:t>.</w:t>
      </w:r>
    </w:p>
    <w:p w:rsidR="008A260A" w:rsidRDefault="00F72AF2" w:rsidP="00252315">
      <w:pPr>
        <w:overflowPunct w:val="0"/>
        <w:autoSpaceDE w:val="0"/>
        <w:autoSpaceDN w:val="0"/>
        <w:adjustRightInd w:val="0"/>
        <w:spacing w:after="180"/>
        <w:jc w:val="both"/>
        <w:textAlignment w:val="baseline"/>
        <w:rPr>
          <w:rFonts w:eastAsiaTheme="minorEastAsia"/>
          <w:noProof/>
          <w:lang w:eastAsia="zh-CN"/>
        </w:rPr>
      </w:pPr>
      <w:r>
        <w:rPr>
          <w:rFonts w:eastAsiaTheme="minorEastAsia"/>
          <w:noProof/>
          <w:lang w:eastAsia="zh-CN"/>
        </w:rPr>
        <w:t>O</w:t>
      </w:r>
      <w:r>
        <w:rPr>
          <w:rFonts w:eastAsiaTheme="minorEastAsia" w:hint="eastAsia"/>
          <w:noProof/>
          <w:lang w:eastAsia="zh-CN"/>
        </w:rPr>
        <w:t xml:space="preserve">n the other side, it </w:t>
      </w:r>
      <w:r w:rsidRPr="002F1655">
        <w:rPr>
          <w:rFonts w:eastAsiaTheme="minorEastAsia" w:hint="eastAsia"/>
          <w:lang w:eastAsia="zh-CN"/>
        </w:rPr>
        <w:t xml:space="preserve">is </w:t>
      </w:r>
      <w:r>
        <w:rPr>
          <w:rFonts w:eastAsiaTheme="minorEastAsia" w:hint="eastAsia"/>
          <w:lang w:eastAsia="zh-CN"/>
        </w:rPr>
        <w:t xml:space="preserve">straightforward to indicate the three possible </w:t>
      </w:r>
      <w:proofErr w:type="spellStart"/>
      <w:r>
        <w:rPr>
          <w:rFonts w:eastAsiaTheme="minorEastAsia" w:hint="eastAsia"/>
          <w:lang w:eastAsia="zh-CN"/>
        </w:rPr>
        <w:t>SCell</w:t>
      </w:r>
      <w:proofErr w:type="spellEnd"/>
      <w:r>
        <w:rPr>
          <w:rFonts w:eastAsiaTheme="minorEastAsia" w:hint="eastAsia"/>
          <w:lang w:eastAsia="zh-CN"/>
        </w:rPr>
        <w:t xml:space="preserve"> states with two bits for one </w:t>
      </w:r>
      <w:proofErr w:type="spellStart"/>
      <w:r>
        <w:rPr>
          <w:rFonts w:eastAsiaTheme="minorEastAsia" w:hint="eastAsia"/>
          <w:lang w:eastAsia="zh-CN"/>
        </w:rPr>
        <w:t>SCell</w:t>
      </w:r>
      <w:proofErr w:type="spellEnd"/>
      <w:r>
        <w:rPr>
          <w:rFonts w:eastAsiaTheme="minorEastAsia" w:hint="eastAsia"/>
          <w:lang w:eastAsia="zh-CN"/>
        </w:rPr>
        <w:t xml:space="preserve"> comparing with the legacy one bit for two states. </w:t>
      </w:r>
      <w:r w:rsidR="00D50265">
        <w:rPr>
          <w:rFonts w:eastAsiaTheme="minorEastAsia"/>
          <w:noProof/>
          <w:lang w:eastAsia="zh-CN"/>
        </w:rPr>
        <w:t>T</w:t>
      </w:r>
      <w:r w:rsidR="00D50265">
        <w:rPr>
          <w:rFonts w:eastAsiaTheme="minorEastAsia" w:hint="eastAsia"/>
          <w:noProof/>
          <w:lang w:eastAsia="zh-CN"/>
        </w:rPr>
        <w:t xml:space="preserve">herefore, </w:t>
      </w:r>
      <w:r w:rsidR="00D50265" w:rsidRPr="00D50265">
        <w:rPr>
          <w:rFonts w:eastAsiaTheme="minorEastAsia" w:hint="eastAsia"/>
          <w:noProof/>
          <w:lang w:eastAsia="zh-CN"/>
        </w:rPr>
        <w:t xml:space="preserve">A new MAC control element is needed to </w:t>
      </w:r>
      <w:r w:rsidR="00D50265" w:rsidRPr="00D50265">
        <w:rPr>
          <w:rFonts w:eastAsiaTheme="minorEastAsia"/>
          <w:noProof/>
          <w:lang w:eastAsia="zh-CN"/>
        </w:rPr>
        <w:t xml:space="preserve">indicate the </w:t>
      </w:r>
      <w:r>
        <w:rPr>
          <w:rFonts w:eastAsiaTheme="minorEastAsia" w:hint="eastAsia"/>
          <w:noProof/>
          <w:lang w:eastAsia="zh-CN"/>
        </w:rPr>
        <w:t xml:space="preserve">three possible </w:t>
      </w:r>
      <w:r w:rsidR="00D50265" w:rsidRPr="00D50265">
        <w:rPr>
          <w:rFonts w:eastAsiaTheme="minorEastAsia"/>
          <w:noProof/>
          <w:lang w:eastAsia="zh-CN"/>
        </w:rPr>
        <w:t xml:space="preserve">states of the SCell(s) by </w:t>
      </w:r>
      <w:r w:rsidR="00D50265" w:rsidRPr="00D50265">
        <w:rPr>
          <w:rFonts w:eastAsiaTheme="minorEastAsia" w:hint="eastAsia"/>
          <w:noProof/>
          <w:lang w:eastAsia="zh-CN"/>
        </w:rPr>
        <w:t>the network</w:t>
      </w:r>
      <w:r w:rsidR="00D50265" w:rsidRPr="00D50265">
        <w:rPr>
          <w:rFonts w:eastAsiaTheme="minorEastAsia"/>
          <w:noProof/>
          <w:lang w:eastAsia="zh-CN"/>
        </w:rPr>
        <w:t>.</w:t>
      </w:r>
    </w:p>
    <w:p w:rsidR="002F1655" w:rsidRDefault="002F1655" w:rsidP="00252315">
      <w:pPr>
        <w:overflowPunct w:val="0"/>
        <w:autoSpaceDE w:val="0"/>
        <w:autoSpaceDN w:val="0"/>
        <w:adjustRightInd w:val="0"/>
        <w:spacing w:after="180"/>
        <w:jc w:val="both"/>
        <w:textAlignment w:val="baseline"/>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1:</w:t>
      </w:r>
      <w:r>
        <w:rPr>
          <w:rFonts w:eastAsia="宋体" w:hint="eastAsia"/>
          <w:b/>
          <w:lang w:eastAsia="zh-CN"/>
        </w:rPr>
        <w:t xml:space="preserve"> </w:t>
      </w:r>
      <w:r w:rsidR="00D50265">
        <w:rPr>
          <w:rFonts w:eastAsia="宋体" w:hint="eastAsia"/>
          <w:b/>
          <w:lang w:eastAsia="zh-CN"/>
        </w:rPr>
        <w:t>A</w:t>
      </w:r>
      <w:r w:rsidR="00742611">
        <w:rPr>
          <w:rFonts w:eastAsia="宋体" w:hint="eastAsia"/>
          <w:b/>
          <w:lang w:eastAsia="zh-CN"/>
        </w:rPr>
        <w:t xml:space="preserve"> new MAC control element is needed to </w:t>
      </w:r>
      <w:r w:rsidRPr="00DE433C">
        <w:rPr>
          <w:rFonts w:eastAsia="宋体"/>
          <w:b/>
          <w:lang w:eastAsia="zh-CN"/>
        </w:rPr>
        <w:t xml:space="preserve">indicate the </w:t>
      </w:r>
      <w:r w:rsidR="00F72AF2">
        <w:rPr>
          <w:rFonts w:eastAsia="宋体" w:hint="eastAsia"/>
          <w:b/>
          <w:lang w:eastAsia="zh-CN"/>
        </w:rPr>
        <w:t xml:space="preserve">three possible </w:t>
      </w:r>
      <w:r w:rsidRPr="00DE433C">
        <w:rPr>
          <w:rFonts w:eastAsia="宋体"/>
          <w:b/>
          <w:lang w:eastAsia="zh-CN"/>
        </w:rPr>
        <w:t>state</w:t>
      </w:r>
      <w:r w:rsidR="00F72AF2">
        <w:rPr>
          <w:rFonts w:eastAsia="宋体"/>
          <w:b/>
          <w:lang w:eastAsia="zh-CN"/>
        </w:rPr>
        <w:t>s</w:t>
      </w:r>
      <w:r w:rsidRPr="00DE433C">
        <w:rPr>
          <w:rFonts w:eastAsia="宋体"/>
          <w:b/>
          <w:lang w:eastAsia="zh-CN"/>
        </w:rPr>
        <w:t xml:space="preserve"> of the </w:t>
      </w:r>
      <w:proofErr w:type="spellStart"/>
      <w:r w:rsidRPr="00DE433C">
        <w:rPr>
          <w:rFonts w:eastAsia="宋体"/>
          <w:b/>
          <w:lang w:eastAsia="zh-CN"/>
        </w:rPr>
        <w:t>SCell</w:t>
      </w:r>
      <w:proofErr w:type="spellEnd"/>
      <w:r w:rsidRPr="00DE433C">
        <w:rPr>
          <w:rFonts w:eastAsia="宋体"/>
          <w:b/>
          <w:lang w:eastAsia="zh-CN"/>
        </w:rPr>
        <w:t xml:space="preserve">(s) by </w:t>
      </w:r>
      <w:r w:rsidR="00742611">
        <w:rPr>
          <w:rFonts w:eastAsia="宋体" w:hint="eastAsia"/>
          <w:b/>
          <w:lang w:eastAsia="zh-CN"/>
        </w:rPr>
        <w:t>the network</w:t>
      </w:r>
      <w:r w:rsidRPr="00DE433C">
        <w:rPr>
          <w:rFonts w:eastAsia="宋体"/>
          <w:b/>
          <w:lang w:eastAsia="zh-CN"/>
        </w:rPr>
        <w:t>.</w:t>
      </w:r>
    </w:p>
    <w:p w:rsidR="002F1655" w:rsidRPr="002F1655" w:rsidRDefault="00902FE3"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T</w:t>
      </w:r>
      <w:r>
        <w:rPr>
          <w:rFonts w:eastAsiaTheme="minorEastAsia" w:hint="eastAsia"/>
          <w:lang w:eastAsia="zh-CN"/>
        </w:rPr>
        <w:t xml:space="preserve">he new MAC CE is defined </w:t>
      </w:r>
      <w:r w:rsidR="00DC69BF">
        <w:rPr>
          <w:rFonts w:eastAsiaTheme="minorEastAsia" w:hint="eastAsia"/>
          <w:lang w:eastAsia="zh-CN"/>
        </w:rPr>
        <w:t xml:space="preserve">as </w:t>
      </w:r>
      <w:r w:rsidR="008C18A3">
        <w:rPr>
          <w:rFonts w:eastAsiaTheme="minorEastAsia" w:hint="eastAsia"/>
          <w:lang w:eastAsia="zh-CN"/>
        </w:rPr>
        <w:t xml:space="preserve">Figure 1 and </w:t>
      </w:r>
      <w:r w:rsidR="003D19FF">
        <w:rPr>
          <w:rFonts w:eastAsiaTheme="minorEastAsia" w:hint="eastAsia"/>
          <w:lang w:eastAsia="zh-CN"/>
        </w:rPr>
        <w:t xml:space="preserve">Figure </w:t>
      </w:r>
      <w:r w:rsidR="008C18A3">
        <w:rPr>
          <w:rFonts w:eastAsiaTheme="minorEastAsia" w:hint="eastAsia"/>
          <w:lang w:eastAsia="zh-CN"/>
        </w:rPr>
        <w:t>2</w:t>
      </w:r>
      <w:r w:rsidR="00DC69BF">
        <w:rPr>
          <w:rFonts w:eastAsiaTheme="minorEastAsia" w:hint="eastAsia"/>
          <w:lang w:eastAsia="zh-CN"/>
        </w:rPr>
        <w:t>.</w:t>
      </w:r>
    </w:p>
    <w:p w:rsidR="00C5669D" w:rsidRDefault="00975169" w:rsidP="00C5669D">
      <w:pPr>
        <w:keepNext/>
        <w:overflowPunct w:val="0"/>
        <w:autoSpaceDE w:val="0"/>
        <w:autoSpaceDN w:val="0"/>
        <w:adjustRightInd w:val="0"/>
        <w:spacing w:after="180"/>
        <w:jc w:val="center"/>
        <w:textAlignment w:val="baseline"/>
      </w:pPr>
      <w:r>
        <w:object w:dxaOrig="5355" w:dyaOrig="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76.05pt" o:ole="">
            <v:imagedata r:id="rId9" o:title=""/>
          </v:shape>
          <o:OLEObject Type="Embed" ProgID="Visio.Drawing.15" ShapeID="_x0000_i1025" DrawAspect="Content" ObjectID="_1587477576" r:id="rId10"/>
        </w:object>
      </w:r>
    </w:p>
    <w:p w:rsidR="008A260A" w:rsidRDefault="00C5669D" w:rsidP="00C5669D">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CA42FA">
        <w:rPr>
          <w:noProof/>
        </w:rPr>
        <w:t>1</w:t>
      </w:r>
      <w:r>
        <w:fldChar w:fldCharType="end"/>
      </w:r>
      <w:r>
        <w:rPr>
          <w:rFonts w:eastAsiaTheme="minorEastAsia" w:hint="eastAsia"/>
          <w:lang w:eastAsia="zh-CN"/>
        </w:rPr>
        <w:t xml:space="preserve"> </w:t>
      </w:r>
      <w:bookmarkStart w:id="16" w:name="OLE_LINK1"/>
      <w:bookmarkStart w:id="17" w:name="OLE_LINK2"/>
      <w:r w:rsidR="008C18A3">
        <w:rPr>
          <w:rFonts w:eastAsiaTheme="minorEastAsia" w:hint="eastAsia"/>
          <w:lang w:eastAsia="zh-CN"/>
        </w:rPr>
        <w:t>the state</w:t>
      </w:r>
      <w:r>
        <w:rPr>
          <w:rFonts w:eastAsiaTheme="minorEastAsia" w:hint="eastAsia"/>
          <w:lang w:eastAsia="zh-CN"/>
        </w:rPr>
        <w:t xml:space="preserve"> MAC CE</w:t>
      </w:r>
      <w:r w:rsidR="008C18A3">
        <w:rPr>
          <w:rFonts w:eastAsiaTheme="minorEastAsia" w:hint="eastAsia"/>
          <w:lang w:eastAsia="zh-CN"/>
        </w:rPr>
        <w:t xml:space="preserve"> of two octets</w:t>
      </w:r>
      <w:bookmarkEnd w:id="16"/>
      <w:bookmarkEnd w:id="17"/>
    </w:p>
    <w:p w:rsidR="00CA42FA" w:rsidRDefault="00975169" w:rsidP="00CA42FA">
      <w:pPr>
        <w:keepNext/>
        <w:jc w:val="center"/>
      </w:pPr>
      <w:r>
        <w:object w:dxaOrig="5371" w:dyaOrig="4906">
          <v:shape id="_x0000_i1026" type="#_x0000_t75" style="width:268.4pt;height:245.4pt" o:ole="">
            <v:imagedata r:id="rId11" o:title=""/>
          </v:shape>
          <o:OLEObject Type="Embed" ProgID="Visio.Drawing.15" ShapeID="_x0000_i1026" DrawAspect="Content" ObjectID="_1587477577" r:id="rId12"/>
        </w:object>
      </w:r>
    </w:p>
    <w:p w:rsidR="00DC69BF" w:rsidRPr="008C18A3" w:rsidRDefault="00CA42FA" w:rsidP="00CA42FA">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008C18A3">
        <w:rPr>
          <w:rFonts w:eastAsiaTheme="minorEastAsia" w:hint="eastAsia"/>
          <w:lang w:eastAsia="zh-CN"/>
        </w:rPr>
        <w:t xml:space="preserve"> the state MAC CE of eight octets</w:t>
      </w:r>
    </w:p>
    <w:p w:rsidR="00E73E76" w:rsidRDefault="00211973" w:rsidP="00252315">
      <w:pPr>
        <w:overflowPunct w:val="0"/>
        <w:autoSpaceDE w:val="0"/>
        <w:autoSpaceDN w:val="0"/>
        <w:adjustRightInd w:val="0"/>
        <w:spacing w:after="180"/>
        <w:jc w:val="both"/>
        <w:textAlignment w:val="baseline"/>
        <w:rPr>
          <w:rFonts w:eastAsiaTheme="minorEastAsia"/>
          <w:noProof/>
          <w:lang w:eastAsia="zh-CN"/>
        </w:rPr>
      </w:pPr>
      <w:r w:rsidRPr="002F4F3B">
        <w:rPr>
          <w:rFonts w:eastAsia="Malgun Gothic"/>
          <w:noProof/>
        </w:rPr>
        <w:t xml:space="preserve">It has a fixed size and consists of </w:t>
      </w:r>
      <w:r>
        <w:rPr>
          <w:rFonts w:eastAsiaTheme="minorEastAsia" w:hint="eastAsia"/>
          <w:noProof/>
          <w:lang w:eastAsia="zh-CN"/>
        </w:rPr>
        <w:t xml:space="preserve"> two/eight</w:t>
      </w:r>
      <w:r w:rsidRPr="002F4F3B">
        <w:rPr>
          <w:rFonts w:eastAsia="Malgun Gothic"/>
          <w:noProof/>
        </w:rPr>
        <w:t xml:space="preserve"> octet</w:t>
      </w:r>
      <w:r w:rsidR="003378A3">
        <w:rPr>
          <w:rFonts w:eastAsiaTheme="minorEastAsia" w:hint="eastAsia"/>
          <w:noProof/>
          <w:lang w:eastAsia="zh-CN"/>
        </w:rPr>
        <w:t>s</w:t>
      </w:r>
      <w:r w:rsidRPr="002F4F3B">
        <w:rPr>
          <w:rFonts w:eastAsia="Malgun Gothic"/>
          <w:noProof/>
        </w:rPr>
        <w:t xml:space="preserve"> containing seven</w:t>
      </w:r>
      <w:r>
        <w:rPr>
          <w:rFonts w:eastAsiaTheme="minorEastAsia" w:hint="eastAsia"/>
          <w:noProof/>
          <w:lang w:eastAsia="zh-CN"/>
        </w:rPr>
        <w:t>/31</w:t>
      </w:r>
      <w:r w:rsidRPr="002F4F3B">
        <w:rPr>
          <w:rFonts w:eastAsia="Malgun Gothic"/>
          <w:noProof/>
        </w:rPr>
        <w:t xml:space="preserve"> C-fields and </w:t>
      </w:r>
      <w:r>
        <w:rPr>
          <w:rFonts w:eastAsiaTheme="minorEastAsia" w:hint="eastAsia"/>
          <w:noProof/>
          <w:lang w:eastAsia="zh-CN"/>
        </w:rPr>
        <w:t>two</w:t>
      </w:r>
      <w:r w:rsidRPr="002F4F3B">
        <w:rPr>
          <w:rFonts w:eastAsia="Malgun Gothic"/>
          <w:noProof/>
        </w:rPr>
        <w:t xml:space="preserve"> R-field</w:t>
      </w:r>
      <w:r w:rsidR="003378A3">
        <w:rPr>
          <w:rFonts w:eastAsiaTheme="minorEastAsia" w:hint="eastAsia"/>
          <w:noProof/>
          <w:lang w:eastAsia="zh-CN"/>
        </w:rPr>
        <w:t>s</w:t>
      </w:r>
      <w:r w:rsidRPr="002F4F3B">
        <w:rPr>
          <w:rFonts w:eastAsia="Malgun Gothic"/>
          <w:noProof/>
        </w:rPr>
        <w:t>.</w:t>
      </w:r>
      <w:r w:rsidR="005273B8">
        <w:rPr>
          <w:rFonts w:eastAsiaTheme="minorEastAsia" w:hint="eastAsia"/>
          <w:noProof/>
          <w:lang w:eastAsia="zh-CN"/>
        </w:rPr>
        <w:t xml:space="preserve"> </w:t>
      </w:r>
      <w:r w:rsidR="006D0303">
        <w:rPr>
          <w:rFonts w:eastAsiaTheme="minorEastAsia"/>
          <w:noProof/>
          <w:lang w:eastAsia="zh-CN"/>
        </w:rPr>
        <w:t>A</w:t>
      </w:r>
      <w:r w:rsidR="006D0303">
        <w:rPr>
          <w:rFonts w:eastAsiaTheme="minorEastAsia" w:hint="eastAsia"/>
          <w:noProof/>
          <w:lang w:eastAsia="zh-CN"/>
        </w:rPr>
        <w:t>n exam</w:t>
      </w:r>
      <w:r w:rsidR="003378A3">
        <w:rPr>
          <w:rFonts w:eastAsiaTheme="minorEastAsia" w:hint="eastAsia"/>
          <w:noProof/>
          <w:lang w:eastAsia="zh-CN"/>
        </w:rPr>
        <w:t>p</w:t>
      </w:r>
      <w:r w:rsidR="006D0303">
        <w:rPr>
          <w:rFonts w:eastAsiaTheme="minorEastAsia" w:hint="eastAsia"/>
          <w:noProof/>
          <w:lang w:eastAsia="zh-CN"/>
        </w:rPr>
        <w:t xml:space="preserve">le for </w:t>
      </w:r>
      <w:r w:rsidR="00442BC9" w:rsidRPr="002F4F3B">
        <w:rPr>
          <w:rFonts w:eastAsia="Malgun Gothic"/>
          <w:noProof/>
        </w:rPr>
        <w:t>C</w:t>
      </w:r>
      <w:r w:rsidR="00442BC9" w:rsidRPr="002F4F3B">
        <w:rPr>
          <w:rFonts w:eastAsia="Malgun Gothic"/>
          <w:noProof/>
          <w:vertAlign w:val="subscript"/>
        </w:rPr>
        <w:t>i</w:t>
      </w:r>
      <w:r w:rsidR="00442BC9">
        <w:rPr>
          <w:rFonts w:eastAsia="宋体"/>
          <w:lang w:eastAsia="zh-CN"/>
        </w:rPr>
        <w:t xml:space="preserve">: </w:t>
      </w:r>
      <w:r w:rsidR="005273B8">
        <w:rPr>
          <w:rFonts w:eastAsia="宋体" w:hint="eastAsia"/>
          <w:lang w:eastAsia="zh-CN"/>
        </w:rPr>
        <w:t>the bit indexes are set to 11</w:t>
      </w:r>
      <w:r w:rsidR="00442BC9">
        <w:rPr>
          <w:rFonts w:eastAsia="宋体" w:hint="eastAsia"/>
          <w:lang w:eastAsia="zh-CN"/>
        </w:rPr>
        <w:t xml:space="preserve"> to </w:t>
      </w:r>
      <w:r w:rsidR="005273B8">
        <w:rPr>
          <w:rFonts w:eastAsia="宋体" w:hint="eastAsia"/>
          <w:lang w:eastAsia="zh-CN"/>
        </w:rPr>
        <w:t xml:space="preserve">indicate </w:t>
      </w:r>
      <w:r w:rsidR="00442BC9" w:rsidRPr="002F4F3B">
        <w:rPr>
          <w:rFonts w:eastAsia="Malgun Gothic"/>
          <w:noProof/>
        </w:rPr>
        <w:t xml:space="preserve">that the SCell with </w:t>
      </w:r>
      <w:r w:rsidR="00442BC9" w:rsidRPr="002F4F3B">
        <w:rPr>
          <w:rFonts w:eastAsia="Malgun Gothic"/>
          <w:i/>
          <w:noProof/>
        </w:rPr>
        <w:t>SCellIndex</w:t>
      </w:r>
      <w:r w:rsidR="00442BC9" w:rsidRPr="002F4F3B">
        <w:rPr>
          <w:rFonts w:eastAsia="Malgun Gothic"/>
          <w:noProof/>
        </w:rPr>
        <w:t xml:space="preserve"> i shall be</w:t>
      </w:r>
      <w:r w:rsidR="005273B8">
        <w:rPr>
          <w:rFonts w:eastAsia="宋体" w:hint="eastAsia"/>
          <w:lang w:eastAsia="zh-CN"/>
        </w:rPr>
        <w:t xml:space="preserve"> activated. </w:t>
      </w:r>
      <w:r w:rsidR="00543ECD">
        <w:rPr>
          <w:rFonts w:eastAsia="宋体" w:hint="eastAsia"/>
          <w:lang w:eastAsia="zh-CN"/>
        </w:rPr>
        <w:t>T</w:t>
      </w:r>
      <w:r w:rsidR="005273B8">
        <w:rPr>
          <w:rFonts w:eastAsia="宋体" w:hint="eastAsia"/>
          <w:lang w:eastAsia="zh-CN"/>
        </w:rPr>
        <w:t>he bit indexes are set to 01</w:t>
      </w:r>
      <w:r w:rsidR="00543ECD">
        <w:rPr>
          <w:rFonts w:eastAsia="宋体" w:hint="eastAsia"/>
          <w:lang w:eastAsia="zh-CN"/>
        </w:rPr>
        <w:t xml:space="preserve"> to</w:t>
      </w:r>
      <w:r w:rsidR="005273B8">
        <w:rPr>
          <w:rFonts w:eastAsia="宋体" w:hint="eastAsia"/>
          <w:lang w:eastAsia="zh-CN"/>
        </w:rPr>
        <w:t xml:space="preserve"> indicate </w:t>
      </w:r>
      <w:r w:rsidR="00543ECD" w:rsidRPr="002F4F3B">
        <w:rPr>
          <w:rFonts w:eastAsia="Malgun Gothic"/>
          <w:noProof/>
        </w:rPr>
        <w:t xml:space="preserve">that the SCell with </w:t>
      </w:r>
      <w:r w:rsidR="00543ECD" w:rsidRPr="002F4F3B">
        <w:rPr>
          <w:rFonts w:eastAsia="Malgun Gothic"/>
          <w:i/>
          <w:noProof/>
        </w:rPr>
        <w:t>SCellIndex</w:t>
      </w:r>
      <w:r w:rsidR="00543ECD" w:rsidRPr="002F4F3B">
        <w:rPr>
          <w:rFonts w:eastAsia="Malgun Gothic"/>
          <w:noProof/>
        </w:rPr>
        <w:t xml:space="preserve"> i shall be</w:t>
      </w:r>
      <w:r w:rsidR="005273B8">
        <w:rPr>
          <w:rFonts w:eastAsia="宋体" w:hint="eastAsia"/>
          <w:lang w:eastAsia="zh-CN"/>
        </w:rPr>
        <w:t xml:space="preserve"> the new state. </w:t>
      </w:r>
      <w:r w:rsidR="00543ECD">
        <w:rPr>
          <w:rFonts w:eastAsia="宋体" w:hint="eastAsia"/>
          <w:lang w:eastAsia="zh-CN"/>
        </w:rPr>
        <w:t>T</w:t>
      </w:r>
      <w:r w:rsidR="005273B8">
        <w:rPr>
          <w:rFonts w:eastAsia="宋体" w:hint="eastAsia"/>
          <w:lang w:eastAsia="zh-CN"/>
        </w:rPr>
        <w:t>he bit indexes are set to 00</w:t>
      </w:r>
      <w:r w:rsidR="00543ECD">
        <w:rPr>
          <w:rFonts w:eastAsia="宋体" w:hint="eastAsia"/>
          <w:lang w:eastAsia="zh-CN"/>
        </w:rPr>
        <w:t xml:space="preserve"> to </w:t>
      </w:r>
      <w:r w:rsidR="005273B8">
        <w:rPr>
          <w:rFonts w:eastAsia="宋体" w:hint="eastAsia"/>
          <w:lang w:eastAsia="zh-CN"/>
        </w:rPr>
        <w:t>indicate</w:t>
      </w:r>
      <w:r w:rsidR="00543ECD" w:rsidRPr="00543ECD">
        <w:rPr>
          <w:rFonts w:eastAsia="Malgun Gothic"/>
          <w:noProof/>
        </w:rPr>
        <w:t xml:space="preserve"> </w:t>
      </w:r>
      <w:r w:rsidR="00543ECD" w:rsidRPr="002F4F3B">
        <w:rPr>
          <w:rFonts w:eastAsia="Malgun Gothic"/>
          <w:noProof/>
        </w:rPr>
        <w:t xml:space="preserve">that the SCell with </w:t>
      </w:r>
      <w:r w:rsidR="00543ECD" w:rsidRPr="002F4F3B">
        <w:rPr>
          <w:rFonts w:eastAsia="Malgun Gothic"/>
          <w:i/>
          <w:noProof/>
        </w:rPr>
        <w:t>SCellIndex</w:t>
      </w:r>
      <w:r w:rsidR="00543ECD" w:rsidRPr="002F4F3B">
        <w:rPr>
          <w:rFonts w:eastAsia="Malgun Gothic"/>
          <w:noProof/>
        </w:rPr>
        <w:t xml:space="preserve"> i shall be</w:t>
      </w:r>
      <w:r w:rsidR="005273B8">
        <w:rPr>
          <w:rFonts w:eastAsia="宋体" w:hint="eastAsia"/>
          <w:lang w:eastAsia="zh-CN"/>
        </w:rPr>
        <w:t xml:space="preserve"> deactivated. </w:t>
      </w:r>
      <w:r w:rsidR="00DB7584">
        <w:rPr>
          <w:rFonts w:eastAsia="宋体" w:hint="eastAsia"/>
          <w:lang w:eastAsia="zh-CN"/>
        </w:rPr>
        <w:t xml:space="preserve">The bit indexes 10 are reserved. </w:t>
      </w:r>
      <w:r w:rsidR="00946775">
        <w:rPr>
          <w:rFonts w:eastAsiaTheme="minorEastAsia"/>
          <w:noProof/>
          <w:lang w:val="en-GB" w:eastAsia="zh-CN"/>
        </w:rPr>
        <w:t>A</w:t>
      </w:r>
      <w:r w:rsidR="00946775">
        <w:rPr>
          <w:rFonts w:eastAsiaTheme="minorEastAsia" w:hint="eastAsia"/>
          <w:noProof/>
          <w:lang w:val="en-GB" w:eastAsia="zh-CN"/>
        </w:rPr>
        <w:t xml:space="preserve">lso, </w:t>
      </w:r>
      <w:r w:rsidR="00022544">
        <w:rPr>
          <w:rFonts w:eastAsiaTheme="minorEastAsia" w:hint="eastAsia"/>
          <w:noProof/>
          <w:lang w:val="en-GB" w:eastAsia="zh-CN"/>
        </w:rPr>
        <w:t>two</w:t>
      </w:r>
      <w:r w:rsidR="00946775">
        <w:rPr>
          <w:rFonts w:eastAsiaTheme="minorEastAsia" w:hint="eastAsia"/>
          <w:noProof/>
          <w:lang w:val="en-GB" w:eastAsia="zh-CN"/>
        </w:rPr>
        <w:t xml:space="preserve"> new LCID</w:t>
      </w:r>
      <w:r w:rsidR="00022544">
        <w:rPr>
          <w:rFonts w:eastAsiaTheme="minorEastAsia" w:hint="eastAsia"/>
          <w:noProof/>
          <w:lang w:val="en-GB" w:eastAsia="zh-CN"/>
        </w:rPr>
        <w:t>s are</w:t>
      </w:r>
      <w:r w:rsidR="00946775">
        <w:rPr>
          <w:rFonts w:eastAsiaTheme="minorEastAsia" w:hint="eastAsia"/>
          <w:noProof/>
          <w:lang w:val="en-GB" w:eastAsia="zh-CN"/>
        </w:rPr>
        <w:t xml:space="preserve"> needed to identify t</w:t>
      </w:r>
      <w:r w:rsidR="008A260A" w:rsidRPr="002F4F3B">
        <w:rPr>
          <w:rFonts w:eastAsia="Malgun Gothic"/>
          <w:noProof/>
        </w:rPr>
        <w:t xml:space="preserve">he </w:t>
      </w:r>
      <w:r w:rsidR="008A260A">
        <w:rPr>
          <w:rFonts w:eastAsiaTheme="minorEastAsia" w:hint="eastAsia"/>
          <w:noProof/>
          <w:lang w:eastAsia="zh-CN"/>
        </w:rPr>
        <w:t>new</w:t>
      </w:r>
      <w:r w:rsidR="008A260A" w:rsidRPr="002F4F3B">
        <w:rPr>
          <w:rFonts w:eastAsia="Malgun Gothic"/>
          <w:noProof/>
        </w:rPr>
        <w:t xml:space="preserve"> MAC control element </w:t>
      </w:r>
      <w:r w:rsidR="008A260A" w:rsidRPr="009102EF">
        <w:rPr>
          <w:rFonts w:eastAsia="Malgun Gothic"/>
          <w:noProof/>
        </w:rPr>
        <w:t xml:space="preserve">of </w:t>
      </w:r>
      <w:r w:rsidR="00946775">
        <w:rPr>
          <w:rFonts w:eastAsiaTheme="minorEastAsia" w:hint="eastAsia"/>
          <w:noProof/>
          <w:lang w:eastAsia="zh-CN"/>
        </w:rPr>
        <w:t>two</w:t>
      </w:r>
      <w:r w:rsidR="00022544">
        <w:rPr>
          <w:rFonts w:eastAsiaTheme="minorEastAsia" w:hint="eastAsia"/>
          <w:noProof/>
          <w:lang w:eastAsia="zh-CN"/>
        </w:rPr>
        <w:t xml:space="preserve"> </w:t>
      </w:r>
      <w:r w:rsidR="00190B28" w:rsidRPr="009102EF">
        <w:rPr>
          <w:rFonts w:eastAsia="Malgun Gothic"/>
          <w:noProof/>
        </w:rPr>
        <w:t>octet</w:t>
      </w:r>
      <w:r w:rsidR="00190B28">
        <w:rPr>
          <w:rFonts w:eastAsiaTheme="minorEastAsia" w:hint="eastAsia"/>
          <w:noProof/>
          <w:lang w:eastAsia="zh-CN"/>
        </w:rPr>
        <w:t xml:space="preserve">s </w:t>
      </w:r>
      <w:r w:rsidR="00022544">
        <w:rPr>
          <w:rFonts w:eastAsiaTheme="minorEastAsia" w:hint="eastAsia"/>
          <w:noProof/>
          <w:lang w:eastAsia="zh-CN"/>
        </w:rPr>
        <w:t xml:space="preserve">and </w:t>
      </w:r>
      <w:r w:rsidR="00946775">
        <w:rPr>
          <w:rFonts w:eastAsiaTheme="minorEastAsia" w:hint="eastAsia"/>
          <w:noProof/>
          <w:lang w:eastAsia="zh-CN"/>
        </w:rPr>
        <w:t>eight</w:t>
      </w:r>
      <w:r w:rsidR="008A260A" w:rsidRPr="009102EF">
        <w:rPr>
          <w:rFonts w:eastAsia="Malgun Gothic"/>
          <w:noProof/>
        </w:rPr>
        <w:t xml:space="preserve"> octet</w:t>
      </w:r>
      <w:r w:rsidR="00022544">
        <w:rPr>
          <w:rFonts w:eastAsiaTheme="minorEastAsia" w:hint="eastAsia"/>
          <w:noProof/>
          <w:lang w:eastAsia="zh-CN"/>
        </w:rPr>
        <w:t>s</w:t>
      </w:r>
      <w:r w:rsidR="008A260A" w:rsidRPr="002F4F3B">
        <w:rPr>
          <w:rFonts w:eastAsia="Malgun Gothic"/>
          <w:noProof/>
        </w:rPr>
        <w:t xml:space="preserve">. </w:t>
      </w:r>
    </w:p>
    <w:p w:rsidR="002F1655" w:rsidRPr="00DE433C" w:rsidRDefault="002F1655" w:rsidP="002F1655">
      <w:pPr>
        <w:pStyle w:val="a0"/>
        <w:spacing w:before="120"/>
        <w:rPr>
          <w:rFonts w:eastAsia="宋体"/>
          <w:b/>
          <w:lang w:eastAsia="zh-CN"/>
        </w:rPr>
      </w:pPr>
      <w:r w:rsidRPr="00DE433C">
        <w:rPr>
          <w:rFonts w:eastAsia="宋体"/>
          <w:b/>
          <w:lang w:eastAsia="zh-CN"/>
        </w:rPr>
        <w:lastRenderedPageBreak/>
        <w:t>Proposal</w:t>
      </w:r>
      <w:r w:rsidR="00E033B6">
        <w:rPr>
          <w:rFonts w:eastAsia="宋体" w:hint="eastAsia"/>
          <w:b/>
          <w:lang w:eastAsia="zh-CN"/>
        </w:rPr>
        <w:t xml:space="preserve"> </w:t>
      </w:r>
      <w:r w:rsidRPr="00DE433C">
        <w:rPr>
          <w:rFonts w:eastAsia="宋体"/>
          <w:b/>
          <w:lang w:eastAsia="zh-CN"/>
        </w:rPr>
        <w:t>2:</w:t>
      </w:r>
      <w:r>
        <w:rPr>
          <w:rFonts w:eastAsia="宋体" w:hint="eastAsia"/>
          <w:b/>
          <w:lang w:eastAsia="zh-CN"/>
        </w:rPr>
        <w:t xml:space="preserve"> </w:t>
      </w:r>
      <w:r w:rsidRPr="00DE433C">
        <w:rPr>
          <w:rFonts w:eastAsia="宋体"/>
          <w:b/>
          <w:lang w:eastAsia="zh-CN"/>
        </w:rPr>
        <w:t>The state MAC control element of two octet</w:t>
      </w:r>
      <w:r w:rsidR="00D16773">
        <w:rPr>
          <w:rFonts w:eastAsia="宋体" w:hint="eastAsia"/>
          <w:b/>
          <w:lang w:eastAsia="zh-CN"/>
        </w:rPr>
        <w:t>s</w:t>
      </w:r>
      <w:r w:rsidRPr="00DE433C">
        <w:rPr>
          <w:rFonts w:eastAsia="宋体"/>
          <w:b/>
          <w:lang w:eastAsia="zh-CN"/>
        </w:rPr>
        <w:t xml:space="preserve"> </w:t>
      </w:r>
      <w:r w:rsidR="00D16773">
        <w:rPr>
          <w:rFonts w:eastAsia="宋体" w:hint="eastAsia"/>
          <w:b/>
          <w:lang w:eastAsia="zh-CN"/>
        </w:rPr>
        <w:t>is</w:t>
      </w:r>
      <w:r w:rsidRPr="00DE433C">
        <w:rPr>
          <w:rFonts w:eastAsia="宋体"/>
          <w:b/>
          <w:lang w:eastAsia="zh-CN"/>
        </w:rPr>
        <w:t xml:space="preserve"> identified by </w:t>
      </w:r>
      <w:r w:rsidR="00D16773">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two octets containing seven C-fields and </w:t>
      </w:r>
      <w:r>
        <w:rPr>
          <w:rFonts w:eastAsia="宋体" w:hint="eastAsia"/>
          <w:b/>
          <w:lang w:eastAsia="zh-CN"/>
        </w:rPr>
        <w:t>two</w:t>
      </w:r>
      <w:r w:rsidRPr="00DE433C">
        <w:rPr>
          <w:rFonts w:eastAsia="宋体"/>
          <w:b/>
          <w:lang w:eastAsia="zh-CN"/>
        </w:rPr>
        <w:t xml:space="preserve"> </w:t>
      </w:r>
      <w:r w:rsidR="00315DA9" w:rsidRPr="00DE433C">
        <w:rPr>
          <w:rFonts w:eastAsia="宋体"/>
          <w:b/>
          <w:lang w:eastAsia="zh-CN"/>
        </w:rPr>
        <w:t>R-fields</w:t>
      </w:r>
      <w:r w:rsidRPr="00DE433C">
        <w:rPr>
          <w:rFonts w:eastAsia="宋体"/>
          <w:b/>
          <w:lang w:eastAsia="zh-CN"/>
        </w:rPr>
        <w:t xml:space="preserve">. </w:t>
      </w:r>
      <w:r w:rsidR="00D16773">
        <w:rPr>
          <w:rFonts w:eastAsia="宋体"/>
          <w:b/>
          <w:lang w:eastAsia="zh-CN"/>
        </w:rPr>
        <w:t>E</w:t>
      </w:r>
      <w:r w:rsidR="00D16773">
        <w:rPr>
          <w:rFonts w:eastAsia="宋体" w:hint="eastAsia"/>
          <w:b/>
          <w:lang w:eastAsia="zh-CN"/>
        </w:rPr>
        <w:t>ach C-field consists of two bits.</w:t>
      </w:r>
    </w:p>
    <w:p w:rsidR="002F1655" w:rsidRPr="002F1655" w:rsidRDefault="00EE60D7" w:rsidP="00EE60D7">
      <w:pPr>
        <w:pStyle w:val="a0"/>
        <w:spacing w:before="120"/>
        <w:rPr>
          <w:rFonts w:eastAsiaTheme="minorEastAsia"/>
          <w:lang w:eastAsia="zh-CN"/>
        </w:rPr>
      </w:pPr>
      <w:r w:rsidRPr="00DE433C">
        <w:rPr>
          <w:rFonts w:eastAsia="宋体"/>
          <w:b/>
          <w:lang w:eastAsia="zh-CN"/>
        </w:rPr>
        <w:t>Proposal</w:t>
      </w:r>
      <w:r w:rsidR="00E033B6">
        <w:rPr>
          <w:rFonts w:eastAsia="宋体" w:hint="eastAsia"/>
          <w:b/>
          <w:lang w:eastAsia="zh-CN"/>
        </w:rPr>
        <w:t xml:space="preserve"> </w:t>
      </w:r>
      <w:r w:rsidR="00084F55">
        <w:rPr>
          <w:rFonts w:eastAsia="宋体" w:hint="eastAsia"/>
          <w:b/>
          <w:lang w:eastAsia="zh-CN"/>
        </w:rPr>
        <w:t>3</w:t>
      </w:r>
      <w:r w:rsidRPr="00DE433C">
        <w:rPr>
          <w:rFonts w:eastAsia="宋体"/>
          <w:b/>
          <w:lang w:eastAsia="zh-CN"/>
        </w:rPr>
        <w:t>:</w:t>
      </w:r>
      <w:r>
        <w:rPr>
          <w:rFonts w:eastAsia="宋体" w:hint="eastAsia"/>
          <w:b/>
          <w:lang w:eastAsia="zh-CN"/>
        </w:rPr>
        <w:t xml:space="preserve"> </w:t>
      </w:r>
      <w:r w:rsidRPr="00DE433C">
        <w:rPr>
          <w:rFonts w:eastAsia="宋体"/>
          <w:b/>
          <w:lang w:eastAsia="zh-CN"/>
        </w:rPr>
        <w:t xml:space="preserve">The state MAC control element of </w:t>
      </w:r>
      <w:r>
        <w:rPr>
          <w:rFonts w:eastAsia="宋体" w:hint="eastAsia"/>
          <w:b/>
          <w:lang w:eastAsia="zh-CN"/>
        </w:rPr>
        <w:t>eight</w:t>
      </w:r>
      <w:r w:rsidRPr="00DE433C">
        <w:rPr>
          <w:rFonts w:eastAsia="宋体"/>
          <w:b/>
          <w:lang w:eastAsia="zh-CN"/>
        </w:rPr>
        <w:t xml:space="preserve">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w:t>
      </w:r>
      <w:r>
        <w:rPr>
          <w:rFonts w:eastAsia="宋体" w:hint="eastAsia"/>
          <w:b/>
          <w:lang w:eastAsia="zh-CN"/>
        </w:rPr>
        <w:t>eight</w:t>
      </w:r>
      <w:r w:rsidRPr="00DE433C">
        <w:rPr>
          <w:rFonts w:eastAsia="宋体"/>
          <w:b/>
          <w:lang w:eastAsia="zh-CN"/>
        </w:rPr>
        <w:t xml:space="preserve"> octets containing </w:t>
      </w:r>
      <w:r>
        <w:rPr>
          <w:rFonts w:eastAsia="宋体" w:hint="eastAsia"/>
          <w:b/>
          <w:lang w:eastAsia="zh-CN"/>
        </w:rPr>
        <w:t>31</w:t>
      </w:r>
      <w:r w:rsidRPr="00DE433C">
        <w:rPr>
          <w:rFonts w:eastAsia="宋体"/>
          <w:b/>
          <w:lang w:eastAsia="zh-CN"/>
        </w:rPr>
        <w:t xml:space="preserve">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4326B8" w:rsidRDefault="00A25FF9" w:rsidP="00A25FF9">
      <w:pPr>
        <w:overflowPunct w:val="0"/>
        <w:autoSpaceDE w:val="0"/>
        <w:autoSpaceDN w:val="0"/>
        <w:adjustRightInd w:val="0"/>
        <w:spacing w:after="180"/>
        <w:jc w:val="both"/>
        <w:textAlignment w:val="baseline"/>
        <w:rPr>
          <w:rFonts w:eastAsiaTheme="minorEastAsia"/>
          <w:sz w:val="22"/>
          <w:szCs w:val="22"/>
          <w:lang w:eastAsia="zh-CN"/>
        </w:rPr>
      </w:pPr>
      <w:bookmarkStart w:id="18" w:name="OLE_LINK188"/>
      <w:bookmarkStart w:id="19" w:name="OLE_LINK189"/>
      <w:r w:rsidRPr="00A25FF9">
        <w:rPr>
          <w:rFonts w:eastAsia="宋体"/>
          <w:lang w:eastAsia="zh-CN"/>
        </w:rPr>
        <w:t>A</w:t>
      </w:r>
      <w:r w:rsidRPr="00A25FF9">
        <w:rPr>
          <w:rFonts w:eastAsia="宋体" w:hint="eastAsia"/>
          <w:lang w:eastAsia="zh-CN"/>
        </w:rPr>
        <w:t>ccording to the above discussion, we p</w:t>
      </w:r>
      <w:r>
        <w:rPr>
          <w:rFonts w:eastAsia="宋体" w:hint="eastAsia"/>
          <w:lang w:eastAsia="zh-CN"/>
        </w:rPr>
        <w:t xml:space="preserve">ropose the text </w:t>
      </w:r>
      <w:proofErr w:type="gramStart"/>
      <w:r>
        <w:rPr>
          <w:rFonts w:eastAsia="宋体" w:hint="eastAsia"/>
          <w:lang w:eastAsia="zh-CN"/>
        </w:rPr>
        <w:t xml:space="preserve">proposal </w:t>
      </w:r>
      <w:r>
        <w:rPr>
          <w:sz w:val="22"/>
          <w:szCs w:val="22"/>
        </w:rPr>
        <w:t xml:space="preserve"> (</w:t>
      </w:r>
      <w:proofErr w:type="gramEnd"/>
      <w:r>
        <w:rPr>
          <w:sz w:val="22"/>
          <w:szCs w:val="22"/>
        </w:rPr>
        <w:t>as shown in Section 4) to capture</w:t>
      </w:r>
      <w:r>
        <w:rPr>
          <w:rFonts w:eastAsiaTheme="minorEastAsia" w:hint="eastAsia"/>
          <w:sz w:val="22"/>
          <w:szCs w:val="22"/>
          <w:lang w:eastAsia="zh-CN"/>
        </w:rPr>
        <w:t xml:space="preserve"> the MAC CE formats in the MAC specification.</w:t>
      </w:r>
    </w:p>
    <w:p w:rsidR="00A25FF9" w:rsidRPr="00A25FF9" w:rsidRDefault="00A25FF9" w:rsidP="00A25FF9">
      <w:pPr>
        <w:overflowPunct w:val="0"/>
        <w:autoSpaceDE w:val="0"/>
        <w:autoSpaceDN w:val="0"/>
        <w:adjustRightInd w:val="0"/>
        <w:spacing w:after="180"/>
        <w:jc w:val="both"/>
        <w:textAlignment w:val="baseline"/>
        <w:rPr>
          <w:rFonts w:eastAsiaTheme="minorEastAsia"/>
          <w:lang w:eastAsia="zh-CN"/>
        </w:rPr>
      </w:pPr>
      <w:r w:rsidRPr="00DE433C">
        <w:rPr>
          <w:rFonts w:eastAsia="宋体"/>
          <w:b/>
          <w:lang w:eastAsia="zh-CN"/>
        </w:rPr>
        <w:t>Proposal</w:t>
      </w:r>
      <w:r>
        <w:rPr>
          <w:rFonts w:eastAsia="宋体" w:hint="eastAsia"/>
          <w:b/>
          <w:lang w:eastAsia="zh-CN"/>
        </w:rPr>
        <w:t xml:space="preserve"> 4</w:t>
      </w:r>
      <w:r w:rsidRPr="00DE433C">
        <w:rPr>
          <w:rFonts w:eastAsia="宋体"/>
          <w:b/>
          <w:lang w:eastAsia="zh-CN"/>
        </w:rPr>
        <w:t>:</w:t>
      </w:r>
      <w:r>
        <w:rPr>
          <w:rFonts w:eastAsia="宋体" w:hint="eastAsia"/>
          <w:b/>
          <w:lang w:eastAsia="zh-CN"/>
        </w:rPr>
        <w:t xml:space="preserve"> RAN2 agree the text proposal for capturing the new MAC CEs.</w:t>
      </w:r>
    </w:p>
    <w:bookmarkEnd w:id="10"/>
    <w:bookmarkEnd w:id="11"/>
    <w:bookmarkEnd w:id="18"/>
    <w:bookmarkEnd w:id="19"/>
    <w:p w:rsidR="00164F5B" w:rsidRDefault="00164F5B" w:rsidP="0077623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B049BA" w:rsidRPr="00BA2CDC">
        <w:rPr>
          <w:rFonts w:hint="eastAsia"/>
          <w:szCs w:val="20"/>
        </w:rPr>
        <w:t xml:space="preserve">the </w:t>
      </w:r>
      <w:r w:rsidR="00120C3B">
        <w:rPr>
          <w:rFonts w:eastAsiaTheme="minorEastAsia" w:hint="eastAsia"/>
          <w:szCs w:val="20"/>
          <w:lang w:eastAsia="zh-CN"/>
        </w:rPr>
        <w:t xml:space="preserve">MAC CE for the new </w:t>
      </w:r>
      <w:proofErr w:type="spellStart"/>
      <w:r w:rsidR="00120C3B">
        <w:rPr>
          <w:rFonts w:eastAsiaTheme="minorEastAsia" w:hint="eastAsia"/>
          <w:szCs w:val="20"/>
          <w:lang w:eastAsia="zh-CN"/>
        </w:rPr>
        <w:t>SCell</w:t>
      </w:r>
      <w:proofErr w:type="spellEnd"/>
      <w:r w:rsidR="00120C3B">
        <w:rPr>
          <w:rFonts w:eastAsiaTheme="minorEastAsia" w:hint="eastAsia"/>
          <w:szCs w:val="20"/>
          <w:lang w:eastAsia="zh-CN"/>
        </w:rPr>
        <w:t xml:space="preserve"> state</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proposals</w:t>
      </w:r>
      <w:r w:rsidRPr="003E36B2">
        <w:rPr>
          <w:rFonts w:eastAsia="宋体" w:hint="eastAsia"/>
          <w:lang w:eastAsia="zh-CN"/>
        </w:rPr>
        <w:t>:</w:t>
      </w:r>
    </w:p>
    <w:p w:rsidR="00752E0E" w:rsidRPr="00A235F5" w:rsidRDefault="00752E0E" w:rsidP="00A235F5">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It is a complex mechanism to use a new MAC CE only for </w:t>
      </w:r>
      <w:r w:rsidRPr="009536A0">
        <w:rPr>
          <w:rFonts w:eastAsia="宋体" w:hint="eastAsia"/>
          <w:b/>
          <w:lang w:eastAsia="zh-CN"/>
        </w:rPr>
        <w:t xml:space="preserve">the </w:t>
      </w:r>
      <w:r w:rsidRPr="009536A0">
        <w:rPr>
          <w:rFonts w:eastAsia="宋体"/>
          <w:b/>
          <w:lang w:eastAsia="zh-CN"/>
        </w:rPr>
        <w:t>state transition in/out of the dormant state</w:t>
      </w:r>
      <w:r>
        <w:rPr>
          <w:rFonts w:eastAsia="宋体" w:hint="eastAsia"/>
          <w:b/>
          <w:lang w:eastAsia="zh-CN"/>
        </w:rPr>
        <w:t xml:space="preserve"> with the consideration of three possible </w:t>
      </w:r>
      <w:proofErr w:type="spellStart"/>
      <w:r>
        <w:rPr>
          <w:rFonts w:eastAsia="宋体" w:hint="eastAsia"/>
          <w:b/>
          <w:lang w:eastAsia="zh-CN"/>
        </w:rPr>
        <w:t>SCell</w:t>
      </w:r>
      <w:proofErr w:type="spellEnd"/>
      <w:r>
        <w:rPr>
          <w:rFonts w:eastAsia="宋体" w:hint="eastAsia"/>
          <w:b/>
          <w:lang w:eastAsia="zh-CN"/>
        </w:rPr>
        <w:t xml:space="preserve"> states</w:t>
      </w:r>
      <w:r w:rsidRPr="00DE433C">
        <w:rPr>
          <w:rFonts w:eastAsia="宋体"/>
          <w:b/>
          <w:lang w:eastAsia="zh-CN"/>
        </w:rPr>
        <w:t>.</w:t>
      </w:r>
    </w:p>
    <w:p w:rsidR="00DE433C" w:rsidRPr="00DE433C" w:rsidRDefault="00752E0E" w:rsidP="00DE433C">
      <w:pPr>
        <w:pStyle w:val="a0"/>
        <w:spacing w:before="120"/>
        <w:rPr>
          <w:rFonts w:eastAsia="宋体"/>
          <w:b/>
          <w:lang w:eastAsia="zh-CN"/>
        </w:rPr>
      </w:pPr>
      <w:r w:rsidRPr="00DE433C">
        <w:rPr>
          <w:rFonts w:eastAsia="宋体"/>
          <w:b/>
          <w:lang w:eastAsia="zh-CN"/>
        </w:rPr>
        <w:t>Proposal</w:t>
      </w:r>
      <w:r>
        <w:rPr>
          <w:rFonts w:eastAsia="宋体" w:hint="eastAsia"/>
          <w:b/>
          <w:lang w:eastAsia="zh-CN"/>
        </w:rPr>
        <w:t xml:space="preserve"> </w:t>
      </w:r>
      <w:r w:rsidRPr="00DE433C">
        <w:rPr>
          <w:rFonts w:eastAsia="宋体"/>
          <w:b/>
          <w:lang w:eastAsia="zh-CN"/>
        </w:rPr>
        <w:t>1:</w:t>
      </w:r>
      <w:r>
        <w:rPr>
          <w:rFonts w:eastAsia="宋体" w:hint="eastAsia"/>
          <w:b/>
          <w:lang w:eastAsia="zh-CN"/>
        </w:rPr>
        <w:t xml:space="preserve"> A new MAC control element is needed to </w:t>
      </w:r>
      <w:r w:rsidRPr="00DE433C">
        <w:rPr>
          <w:rFonts w:eastAsia="宋体"/>
          <w:b/>
          <w:lang w:eastAsia="zh-CN"/>
        </w:rPr>
        <w:t xml:space="preserve">indicate the </w:t>
      </w:r>
      <w:r>
        <w:rPr>
          <w:rFonts w:eastAsia="宋体" w:hint="eastAsia"/>
          <w:b/>
          <w:lang w:eastAsia="zh-CN"/>
        </w:rPr>
        <w:t xml:space="preserve">three possible </w:t>
      </w:r>
      <w:r w:rsidRPr="00DE433C">
        <w:rPr>
          <w:rFonts w:eastAsia="宋体"/>
          <w:b/>
          <w:lang w:eastAsia="zh-CN"/>
        </w:rPr>
        <w:t>state</w:t>
      </w:r>
      <w:r>
        <w:rPr>
          <w:rFonts w:eastAsia="宋体"/>
          <w:b/>
          <w:lang w:eastAsia="zh-CN"/>
        </w:rPr>
        <w:t>s</w:t>
      </w:r>
      <w:r w:rsidRPr="00DE433C">
        <w:rPr>
          <w:rFonts w:eastAsia="宋体"/>
          <w:b/>
          <w:lang w:eastAsia="zh-CN"/>
        </w:rPr>
        <w:t xml:space="preserve"> of the </w:t>
      </w:r>
      <w:proofErr w:type="spellStart"/>
      <w:r w:rsidRPr="00DE433C">
        <w:rPr>
          <w:rFonts w:eastAsia="宋体"/>
          <w:b/>
          <w:lang w:eastAsia="zh-CN"/>
        </w:rPr>
        <w:t>SCell</w:t>
      </w:r>
      <w:proofErr w:type="spellEnd"/>
      <w:r w:rsidRPr="00DE433C">
        <w:rPr>
          <w:rFonts w:eastAsia="宋体"/>
          <w:b/>
          <w:lang w:eastAsia="zh-CN"/>
        </w:rPr>
        <w:t xml:space="preserve">(s) by </w:t>
      </w:r>
      <w:r>
        <w:rPr>
          <w:rFonts w:eastAsia="宋体" w:hint="eastAsia"/>
          <w:b/>
          <w:lang w:eastAsia="zh-CN"/>
        </w:rPr>
        <w:t>the network</w:t>
      </w:r>
      <w:r w:rsidRPr="00DE433C">
        <w:rPr>
          <w:rFonts w:eastAsia="宋体"/>
          <w:b/>
          <w:lang w:eastAsia="zh-CN"/>
        </w:rPr>
        <w:t>.</w:t>
      </w:r>
    </w:p>
    <w:p w:rsidR="006E298A" w:rsidRPr="00DE433C" w:rsidRDefault="006E298A" w:rsidP="006E298A">
      <w:pPr>
        <w:pStyle w:val="a0"/>
        <w:spacing w:before="12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2:</w:t>
      </w:r>
      <w:r>
        <w:rPr>
          <w:rFonts w:eastAsia="宋体" w:hint="eastAsia"/>
          <w:b/>
          <w:lang w:eastAsia="zh-CN"/>
        </w:rPr>
        <w:t xml:space="preserve"> </w:t>
      </w:r>
      <w:r w:rsidRPr="00DE433C">
        <w:rPr>
          <w:rFonts w:eastAsia="宋体"/>
          <w:b/>
          <w:lang w:eastAsia="zh-CN"/>
        </w:rPr>
        <w:t>The state MAC control element of two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two octets containing seven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E46D60" w:rsidRDefault="006E298A" w:rsidP="006E298A">
      <w:pPr>
        <w:pStyle w:val="a0"/>
        <w:spacing w:before="120" w:after="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00084F55">
        <w:rPr>
          <w:rFonts w:eastAsia="宋体" w:hint="eastAsia"/>
          <w:b/>
          <w:lang w:eastAsia="zh-CN"/>
        </w:rPr>
        <w:t>3</w:t>
      </w:r>
      <w:r w:rsidRPr="00DE433C">
        <w:rPr>
          <w:rFonts w:eastAsia="宋体"/>
          <w:b/>
          <w:lang w:eastAsia="zh-CN"/>
        </w:rPr>
        <w:t>:</w:t>
      </w:r>
      <w:r>
        <w:rPr>
          <w:rFonts w:eastAsia="宋体" w:hint="eastAsia"/>
          <w:b/>
          <w:lang w:eastAsia="zh-CN"/>
        </w:rPr>
        <w:t xml:space="preserve"> </w:t>
      </w:r>
      <w:r w:rsidRPr="00DE433C">
        <w:rPr>
          <w:rFonts w:eastAsia="宋体"/>
          <w:b/>
          <w:lang w:eastAsia="zh-CN"/>
        </w:rPr>
        <w:t xml:space="preserve">The state MAC control element of </w:t>
      </w:r>
      <w:r>
        <w:rPr>
          <w:rFonts w:eastAsia="宋体" w:hint="eastAsia"/>
          <w:b/>
          <w:lang w:eastAsia="zh-CN"/>
        </w:rPr>
        <w:t>eight</w:t>
      </w:r>
      <w:r w:rsidRPr="00DE433C">
        <w:rPr>
          <w:rFonts w:eastAsia="宋体"/>
          <w:b/>
          <w:lang w:eastAsia="zh-CN"/>
        </w:rPr>
        <w:t xml:space="preserve">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w:t>
      </w:r>
      <w:r>
        <w:rPr>
          <w:rFonts w:eastAsia="宋体" w:hint="eastAsia"/>
          <w:b/>
          <w:lang w:eastAsia="zh-CN"/>
        </w:rPr>
        <w:t>eight</w:t>
      </w:r>
      <w:r w:rsidRPr="00DE433C">
        <w:rPr>
          <w:rFonts w:eastAsia="宋体"/>
          <w:b/>
          <w:lang w:eastAsia="zh-CN"/>
        </w:rPr>
        <w:t xml:space="preserve"> octets containing </w:t>
      </w:r>
      <w:r>
        <w:rPr>
          <w:rFonts w:eastAsia="宋体" w:hint="eastAsia"/>
          <w:b/>
          <w:lang w:eastAsia="zh-CN"/>
        </w:rPr>
        <w:t>31</w:t>
      </w:r>
      <w:r w:rsidRPr="00DE433C">
        <w:rPr>
          <w:rFonts w:eastAsia="宋体"/>
          <w:b/>
          <w:lang w:eastAsia="zh-CN"/>
        </w:rPr>
        <w:t xml:space="preserve">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A25FF9" w:rsidRDefault="00A25FF9" w:rsidP="006E298A">
      <w:pPr>
        <w:pStyle w:val="a0"/>
        <w:spacing w:before="120" w:after="0"/>
        <w:rPr>
          <w:rFonts w:eastAsia="宋体"/>
          <w:b/>
          <w:lang w:eastAsia="zh-CN"/>
        </w:rPr>
      </w:pPr>
      <w:r w:rsidRPr="00DE433C">
        <w:rPr>
          <w:rFonts w:eastAsia="宋体"/>
          <w:b/>
          <w:lang w:eastAsia="zh-CN"/>
        </w:rPr>
        <w:t>Proposal</w:t>
      </w:r>
      <w:r>
        <w:rPr>
          <w:rFonts w:eastAsia="宋体" w:hint="eastAsia"/>
          <w:b/>
          <w:lang w:eastAsia="zh-CN"/>
        </w:rPr>
        <w:t xml:space="preserve"> 4</w:t>
      </w:r>
      <w:r w:rsidRPr="00DE433C">
        <w:rPr>
          <w:rFonts w:eastAsia="宋体"/>
          <w:b/>
          <w:lang w:eastAsia="zh-CN"/>
        </w:rPr>
        <w:t>:</w:t>
      </w:r>
      <w:r>
        <w:rPr>
          <w:rFonts w:eastAsia="宋体" w:hint="eastAsia"/>
          <w:b/>
          <w:lang w:eastAsia="zh-CN"/>
        </w:rPr>
        <w:t xml:space="preserve"> RAN2 agree the text proposal for capturing the new MAC CEs.</w:t>
      </w:r>
    </w:p>
    <w:p w:rsidR="00AD0465" w:rsidRDefault="00AD0465" w:rsidP="006E298A">
      <w:pPr>
        <w:pStyle w:val="a0"/>
        <w:spacing w:before="120" w:after="0"/>
        <w:rPr>
          <w:rFonts w:eastAsia="宋体"/>
          <w:b/>
          <w:lang w:eastAsia="zh-CN"/>
        </w:rPr>
      </w:pPr>
    </w:p>
    <w:p w:rsidR="0077623F" w:rsidRPr="006B4531" w:rsidRDefault="0077623F" w:rsidP="0077623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B4531">
        <w:rPr>
          <w:rFonts w:cs="Times New Roman" w:hint="eastAsia"/>
          <w:b w:val="0"/>
          <w:bCs w:val="0"/>
          <w:kern w:val="0"/>
          <w:sz w:val="36"/>
          <w:szCs w:val="20"/>
          <w:lang w:val="en-GB" w:eastAsia="en-GB"/>
        </w:rPr>
        <w:t>Text proposal</w:t>
      </w:r>
    </w:p>
    <w:p w:rsidR="0077623F" w:rsidRPr="00842807" w:rsidRDefault="0077623F" w:rsidP="0077623F">
      <w:pPr>
        <w:pStyle w:val="4"/>
        <w:rPr>
          <w:noProof/>
        </w:rPr>
      </w:pPr>
      <w:bookmarkStart w:id="20" w:name="_Toc481081715"/>
      <w:r w:rsidRPr="00842807">
        <w:rPr>
          <w:noProof/>
        </w:rPr>
        <w:t>6.1.3.8</w:t>
      </w:r>
      <w:r w:rsidRPr="00842807">
        <w:rPr>
          <w:noProof/>
        </w:rPr>
        <w:tab/>
        <w:t>Activation/Deactivation MAC Control Element</w:t>
      </w:r>
      <w:r>
        <w:rPr>
          <w:noProof/>
        </w:rPr>
        <w:t>s</w:t>
      </w:r>
      <w:bookmarkEnd w:id="20"/>
    </w:p>
    <w:p w:rsidR="0077623F" w:rsidRDefault="0077623F" w:rsidP="0077623F">
      <w:pPr>
        <w:rPr>
          <w:rFonts w:eastAsia="Malgun Gothic"/>
          <w:noProof/>
        </w:rPr>
      </w:pPr>
      <w:r w:rsidRPr="002F4F3B">
        <w:rPr>
          <w:rFonts w:eastAsia="Malgun Gothic"/>
          <w:noProof/>
        </w:rPr>
        <w:t xml:space="preserve">The Activation/Deactivation MAC control element </w:t>
      </w:r>
      <w:r w:rsidRPr="009102EF">
        <w:rPr>
          <w:rFonts w:eastAsia="Malgun Gothic"/>
          <w:noProof/>
        </w:rPr>
        <w:t xml:space="preserve">of one octet </w:t>
      </w:r>
      <w:r w:rsidRPr="002F4F3B">
        <w:rPr>
          <w:rFonts w:eastAsia="Malgun Gothic"/>
          <w:noProof/>
        </w:rPr>
        <w:t xml:space="preserve">is identified by a MAC PDU subheader with LCID as specified in table 6.2.1-1. It has a fixed size and consists of a single octet containing seven C-fields and one R-field. The Activation/Deactivation MAC control element </w:t>
      </w:r>
      <w:r w:rsidRPr="009102EF">
        <w:rPr>
          <w:rFonts w:eastAsia="Malgun Gothic"/>
          <w:noProof/>
        </w:rPr>
        <w:t xml:space="preserve">with one octet </w:t>
      </w:r>
      <w:r w:rsidRPr="002F4F3B">
        <w:rPr>
          <w:rFonts w:eastAsia="Malgun Gothic"/>
          <w:noProof/>
        </w:rPr>
        <w:t>is defined as follows (figure 6.1.3.8-1).</w:t>
      </w:r>
      <w:r w:rsidRPr="0006605C">
        <w:rPr>
          <w:rFonts w:eastAsia="Malgun Gothic"/>
          <w:noProof/>
        </w:rPr>
        <w:t xml:space="preserve"> </w:t>
      </w:r>
    </w:p>
    <w:p w:rsidR="0077623F" w:rsidRDefault="0077623F" w:rsidP="0077623F">
      <w:pPr>
        <w:rPr>
          <w:rFonts w:eastAsia="Malgun Gothic"/>
          <w:noProof/>
        </w:rPr>
      </w:pPr>
      <w:r>
        <w:rPr>
          <w:rFonts w:eastAsia="Malgun Gothic"/>
          <w:noProof/>
        </w:rPr>
        <w:lastRenderedPageBreak/>
        <w:t xml:space="preserve">The </w:t>
      </w:r>
      <w:r w:rsidRPr="002F4F3B">
        <w:rPr>
          <w:rFonts w:eastAsia="Malgun Gothic"/>
          <w:noProof/>
        </w:rPr>
        <w:t xml:space="preserve">Activation/Deactivation MAC control element </w:t>
      </w:r>
      <w:r w:rsidRPr="009102EF">
        <w:rPr>
          <w:rFonts w:eastAsia="Malgun Gothic"/>
          <w:noProof/>
        </w:rPr>
        <w:t xml:space="preserve">of four octets </w:t>
      </w:r>
      <w:r w:rsidRPr="002F4F3B">
        <w:rPr>
          <w:rFonts w:eastAsia="Malgun Gothic"/>
          <w:noProof/>
        </w:rPr>
        <w:t xml:space="preserve">is identified by a MAC PDU subheader with LCID as specified in table 6.2.1-1. It has a fixed size and consists of a </w:t>
      </w:r>
      <w:r>
        <w:rPr>
          <w:rFonts w:eastAsia="Malgun Gothic"/>
          <w:noProof/>
        </w:rPr>
        <w:t>four</w:t>
      </w:r>
      <w:r w:rsidRPr="002F4F3B">
        <w:rPr>
          <w:rFonts w:eastAsia="Malgun Gothic"/>
          <w:noProof/>
        </w:rPr>
        <w:t xml:space="preserve"> octet</w:t>
      </w:r>
      <w:r>
        <w:rPr>
          <w:rFonts w:eastAsia="Malgun Gothic"/>
          <w:noProof/>
        </w:rPr>
        <w:t>s</w:t>
      </w:r>
      <w:r w:rsidRPr="002F4F3B">
        <w:rPr>
          <w:rFonts w:eastAsia="Malgun Gothic"/>
          <w:noProof/>
        </w:rPr>
        <w:t xml:space="preserve"> containing </w:t>
      </w:r>
      <w:r>
        <w:rPr>
          <w:rFonts w:eastAsia="Malgun Gothic"/>
          <w:noProof/>
        </w:rPr>
        <w:t>31</w:t>
      </w:r>
      <w:r w:rsidRPr="002F4F3B">
        <w:rPr>
          <w:rFonts w:eastAsia="Malgun Gothic"/>
          <w:noProof/>
        </w:rPr>
        <w:t xml:space="preserve"> C-fields and one R-field. The Activation/Deactivation MAC control element </w:t>
      </w:r>
      <w:r w:rsidRPr="009102EF">
        <w:rPr>
          <w:rFonts w:eastAsia="Malgun Gothic"/>
          <w:noProof/>
        </w:rPr>
        <w:t xml:space="preserve">of four octets </w:t>
      </w:r>
      <w:r w:rsidRPr="002F4F3B">
        <w:rPr>
          <w:rFonts w:eastAsia="Malgun Gothic"/>
          <w:noProof/>
        </w:rPr>
        <w:t>is defined as follows (figure 6.1.3.8-</w:t>
      </w:r>
      <w:r>
        <w:rPr>
          <w:rFonts w:eastAsia="Malgun Gothic"/>
          <w:noProof/>
        </w:rPr>
        <w:t>2</w:t>
      </w:r>
      <w:r w:rsidRPr="002F4F3B">
        <w:rPr>
          <w:rFonts w:eastAsia="Malgun Gothic"/>
          <w:noProof/>
        </w:rPr>
        <w:t>).</w:t>
      </w:r>
    </w:p>
    <w:p w:rsidR="0077623F" w:rsidRPr="002F4F3B" w:rsidRDefault="0077623F" w:rsidP="0077623F">
      <w:pPr>
        <w:rPr>
          <w:rFonts w:eastAsia="Malgun Gothic"/>
          <w:noProof/>
        </w:rPr>
      </w:pPr>
      <w:r>
        <w:rPr>
          <w:rFonts w:eastAsia="Malgun Gothic"/>
          <w:noProof/>
        </w:rPr>
        <w:t xml:space="preserve">For the case with no serving </w:t>
      </w:r>
      <w:r w:rsidRPr="000456BA">
        <w:rPr>
          <w:rFonts w:eastAsia="Malgun Gothic"/>
          <w:noProof/>
        </w:rPr>
        <w:t xml:space="preserve">cell with a </w:t>
      </w:r>
      <w:r w:rsidRPr="000456BA">
        <w:rPr>
          <w:i/>
          <w:noProof/>
        </w:rPr>
        <w:t>ServCellIndex</w:t>
      </w:r>
      <w:r w:rsidRPr="00F9048B">
        <w:rPr>
          <w:noProof/>
        </w:rPr>
        <w:t xml:space="preserve"> [8] </w:t>
      </w:r>
      <w:r>
        <w:rPr>
          <w:noProof/>
        </w:rPr>
        <w:t xml:space="preserve">larger than 7, Activation/Deactivation MAC control element </w:t>
      </w:r>
      <w:r w:rsidRPr="009102EF">
        <w:rPr>
          <w:noProof/>
        </w:rPr>
        <w:t>of one octet</w:t>
      </w:r>
      <w:r>
        <w:rPr>
          <w:noProof/>
        </w:rPr>
        <w:t xml:space="preserve"> is applied, otherwise Activation/Deactivation MAC control element </w:t>
      </w:r>
      <w:r w:rsidRPr="009102EF">
        <w:rPr>
          <w:noProof/>
        </w:rPr>
        <w:t>of four octets</w:t>
      </w:r>
      <w:r>
        <w:rPr>
          <w:noProof/>
        </w:rPr>
        <w:t xml:space="preserve"> is applied.</w:t>
      </w:r>
    </w:p>
    <w:p w:rsidR="0077623F" w:rsidRPr="002F4F3B" w:rsidRDefault="0077623F" w:rsidP="0077623F">
      <w:pPr>
        <w:pStyle w:val="B1"/>
        <w:numPr>
          <w:ilvl w:val="0"/>
          <w:numId w:val="6"/>
        </w:numPr>
        <w:rPr>
          <w:rFonts w:eastAsia="Malgun Gothic"/>
          <w:noProof/>
        </w:rPr>
      </w:pPr>
      <w:r w:rsidRPr="002F4F3B">
        <w:rPr>
          <w:rFonts w:eastAsia="Malgun Gothic"/>
          <w:noProof/>
        </w:rPr>
        <w:t>C</w:t>
      </w:r>
      <w:r w:rsidRPr="002F4F3B">
        <w:rPr>
          <w:rFonts w:eastAsia="Malgun Gothic"/>
          <w:noProof/>
          <w:vertAlign w:val="subscript"/>
        </w:rPr>
        <w:t>i</w:t>
      </w:r>
      <w:r w:rsidRPr="002F4F3B">
        <w:rPr>
          <w:rFonts w:eastAsia="Malgun Gothic"/>
          <w:noProof/>
        </w:rPr>
        <w:t xml:space="preserve">: </w:t>
      </w:r>
      <w:r w:rsidRPr="002F4F3B">
        <w:rPr>
          <w:noProof/>
          <w:lang w:eastAsia="zh-CN"/>
        </w:rPr>
        <w:t xml:space="preserve">if there is an SCell configured </w:t>
      </w:r>
      <w:r w:rsidRPr="002F4F3B">
        <w:rPr>
          <w:noProof/>
        </w:rPr>
        <w:t xml:space="preserve">with </w:t>
      </w:r>
      <w:proofErr w:type="spellStart"/>
      <w:r w:rsidRPr="002F4F3B">
        <w:rPr>
          <w:i/>
        </w:rPr>
        <w:t>S</w:t>
      </w:r>
      <w:r w:rsidRPr="002F4F3B">
        <w:rPr>
          <w:i/>
          <w:noProof/>
        </w:rPr>
        <w:t>CellIndex</w:t>
      </w:r>
      <w:proofErr w:type="spellEnd"/>
      <w:r w:rsidRPr="002F4F3B">
        <w:rPr>
          <w:noProof/>
        </w:rPr>
        <w:t xml:space="preserve"> </w:t>
      </w:r>
      <w:r w:rsidRPr="002F4F3B">
        <w:rPr>
          <w:noProof/>
          <w:lang w:eastAsia="zh-CN"/>
        </w:rPr>
        <w:t xml:space="preserve">i </w:t>
      </w:r>
      <w:r w:rsidRPr="002F4F3B">
        <w:rPr>
          <w:noProof/>
        </w:rPr>
        <w:t>as specified in [8</w:t>
      </w:r>
      <w:r w:rsidRPr="002F4F3B">
        <w:rPr>
          <w:noProof/>
          <w:lang w:eastAsia="zh-CN"/>
        </w:rPr>
        <w:t xml:space="preserve">], </w:t>
      </w:r>
      <w:r w:rsidRPr="002F4F3B">
        <w:rPr>
          <w:rFonts w:eastAsia="Malgun Gothic"/>
          <w:noProof/>
        </w:rPr>
        <w:t xml:space="preserve">this field indicates the activation/deactivation status of the SCell with </w:t>
      </w:r>
      <w:r w:rsidRPr="002F4F3B">
        <w:rPr>
          <w:rFonts w:eastAsia="Malgun Gothic"/>
          <w:i/>
          <w:noProof/>
        </w:rPr>
        <w:t>SCellIndex</w:t>
      </w:r>
      <w:r w:rsidRPr="002F4F3B">
        <w:rPr>
          <w:rFonts w:eastAsia="Malgun Gothic"/>
          <w:noProof/>
        </w:rPr>
        <w:t xml:space="preserve"> i, else the </w:t>
      </w:r>
      <w:r>
        <w:rPr>
          <w:rFonts w:eastAsia="Malgun Gothic"/>
          <w:noProof/>
        </w:rPr>
        <w:t>MAC entity</w:t>
      </w:r>
      <w:r w:rsidRPr="002F4F3B">
        <w:rPr>
          <w:rFonts w:eastAsia="Malgun Gothic"/>
          <w:noProof/>
        </w:rPr>
        <w:t xml:space="preserve"> shall ignore the C</w:t>
      </w:r>
      <w:r w:rsidRPr="002F4F3B">
        <w:rPr>
          <w:rFonts w:eastAsia="Malgun Gothic"/>
          <w:noProof/>
          <w:vertAlign w:val="subscript"/>
        </w:rPr>
        <w:t>i</w:t>
      </w:r>
      <w:r w:rsidRPr="002F4F3B">
        <w:rPr>
          <w:rFonts w:eastAsia="Malgun Gothic"/>
          <w:noProof/>
        </w:rPr>
        <w:t xml:space="preserve"> field. The C</w:t>
      </w:r>
      <w:r w:rsidRPr="002F4F3B">
        <w:rPr>
          <w:rFonts w:eastAsia="Malgun Gothic"/>
          <w:noProof/>
          <w:vertAlign w:val="subscript"/>
        </w:rPr>
        <w:t>i</w:t>
      </w:r>
      <w:r w:rsidRPr="002F4F3B">
        <w:rPr>
          <w:rFonts w:eastAsia="Malgun Gothic"/>
          <w:noProof/>
        </w:rPr>
        <w:t xml:space="preserve"> field is set to "1" to indicate that the SCell with </w:t>
      </w:r>
      <w:r w:rsidRPr="002F4F3B">
        <w:rPr>
          <w:rFonts w:eastAsia="Malgun Gothic"/>
          <w:i/>
          <w:noProof/>
        </w:rPr>
        <w:t>SCellIndex</w:t>
      </w:r>
      <w:r w:rsidRPr="002F4F3B">
        <w:rPr>
          <w:rFonts w:eastAsia="Malgun Gothic"/>
          <w:noProof/>
        </w:rPr>
        <w:t xml:space="preserve"> i shall be activated. The C</w:t>
      </w:r>
      <w:r w:rsidRPr="002F4F3B">
        <w:rPr>
          <w:rFonts w:eastAsia="Malgun Gothic"/>
          <w:noProof/>
          <w:vertAlign w:val="subscript"/>
        </w:rPr>
        <w:t>i</w:t>
      </w:r>
      <w:r w:rsidRPr="002F4F3B">
        <w:rPr>
          <w:rFonts w:eastAsia="Malgun Gothic"/>
          <w:noProof/>
        </w:rPr>
        <w:t xml:space="preserve"> field is set to "0" to indicate that the SCell with </w:t>
      </w:r>
      <w:r w:rsidRPr="002F4F3B">
        <w:rPr>
          <w:rFonts w:eastAsia="Malgun Gothic"/>
          <w:i/>
          <w:noProof/>
        </w:rPr>
        <w:t>SCellIndex</w:t>
      </w:r>
      <w:r w:rsidRPr="002F4F3B">
        <w:rPr>
          <w:rFonts w:eastAsia="Malgun Gothic"/>
          <w:noProof/>
        </w:rPr>
        <w:t xml:space="preserve"> i shall be deactivated; </w:t>
      </w:r>
    </w:p>
    <w:p w:rsidR="0077623F" w:rsidRPr="002F4F3B" w:rsidRDefault="0077623F" w:rsidP="0077623F">
      <w:pPr>
        <w:pStyle w:val="B1"/>
        <w:numPr>
          <w:ilvl w:val="0"/>
          <w:numId w:val="6"/>
        </w:numPr>
        <w:rPr>
          <w:rFonts w:eastAsia="Malgun Gothic"/>
          <w:noProof/>
        </w:rPr>
      </w:pPr>
      <w:r w:rsidRPr="002F4F3B">
        <w:rPr>
          <w:rFonts w:eastAsia="Malgun Gothic"/>
          <w:noProof/>
        </w:rPr>
        <w:t>R: Reserved bit, set to “0”.</w:t>
      </w:r>
    </w:p>
    <w:p w:rsidR="0077623F" w:rsidRPr="002F4F3B" w:rsidRDefault="0077623F" w:rsidP="0077623F">
      <w:pPr>
        <w:pStyle w:val="TH"/>
        <w:rPr>
          <w:noProof/>
        </w:rPr>
      </w:pPr>
      <w:r w:rsidRPr="002F4F3B">
        <w:rPr>
          <w:noProof/>
        </w:rPr>
        <w:object w:dxaOrig="3430" w:dyaOrig="889">
          <v:shape id="_x0000_i1027" type="#_x0000_t75" style="width:171.05pt;height:44.35pt" o:ole="">
            <v:imagedata r:id="rId13" o:title=""/>
          </v:shape>
          <o:OLEObject Type="Embed" ProgID="Visio.Drawing.11" ShapeID="_x0000_i1027" DrawAspect="Content" ObjectID="_1587477578" r:id="rId14"/>
        </w:object>
      </w:r>
    </w:p>
    <w:p w:rsidR="0077623F" w:rsidRDefault="0077623F" w:rsidP="0077623F">
      <w:pPr>
        <w:pStyle w:val="TF"/>
        <w:rPr>
          <w:rFonts w:eastAsia="Malgun Gothic"/>
          <w:noProof/>
        </w:rPr>
      </w:pPr>
      <w:r w:rsidRPr="002F4F3B">
        <w:rPr>
          <w:rFonts w:eastAsia="Malgun Gothic"/>
          <w:noProof/>
        </w:rPr>
        <w:t>Figure 6.1.3.8-1: Activation/Deactivation MAC control element</w:t>
      </w:r>
      <w:r>
        <w:rPr>
          <w:rFonts w:eastAsia="Malgun Gothic"/>
          <w:noProof/>
        </w:rPr>
        <w:t xml:space="preserve"> </w:t>
      </w:r>
      <w:r w:rsidRPr="009102EF">
        <w:rPr>
          <w:rFonts w:eastAsia="Malgun Gothic"/>
          <w:noProof/>
        </w:rPr>
        <w:t>of one octet</w:t>
      </w:r>
    </w:p>
    <w:p w:rsidR="0077623F" w:rsidRDefault="0077623F" w:rsidP="0077623F">
      <w:pPr>
        <w:pStyle w:val="TH"/>
      </w:pPr>
      <w:r>
        <w:object w:dxaOrig="5394" w:dyaOrig="2682">
          <v:shape id="_x0000_i1028" type="#_x0000_t75" style="width:171.65pt;height:84.65pt" o:ole="">
            <v:imagedata r:id="rId15" o:title=""/>
          </v:shape>
          <o:OLEObject Type="Embed" ProgID="Visio.Drawing.11" ShapeID="_x0000_i1028" DrawAspect="Content" ObjectID="_1587477579" r:id="rId16"/>
        </w:object>
      </w:r>
    </w:p>
    <w:p w:rsidR="0077623F" w:rsidRDefault="0077623F" w:rsidP="0077623F">
      <w:pPr>
        <w:pStyle w:val="a0"/>
        <w:jc w:val="center"/>
        <w:rPr>
          <w:rFonts w:ascii="Arial" w:eastAsiaTheme="minorEastAsia" w:hAnsi="Arial"/>
          <w:b/>
          <w:noProof/>
          <w:szCs w:val="20"/>
          <w:lang w:val="en-GB" w:eastAsia="zh-CN"/>
        </w:rPr>
      </w:pPr>
      <w:r w:rsidRPr="004D58DC">
        <w:rPr>
          <w:rFonts w:ascii="Arial" w:eastAsia="Malgun Gothic" w:hAnsi="Arial"/>
          <w:b/>
          <w:noProof/>
          <w:szCs w:val="20"/>
          <w:lang w:val="en-GB"/>
        </w:rPr>
        <w:t>Figure 6.1.3.8-2: Activation/Deactivation MAC control element of four octets</w:t>
      </w:r>
    </w:p>
    <w:p w:rsidR="0077623F" w:rsidRPr="00101CBD" w:rsidRDefault="0077623F" w:rsidP="0077623F">
      <w:pPr>
        <w:pStyle w:val="a0"/>
        <w:jc w:val="center"/>
        <w:rPr>
          <w:ins w:id="21" w:author="vivo" w:date="2018-05-09T17:48:00Z"/>
          <w:rFonts w:ascii="Arial" w:eastAsiaTheme="minorEastAsia" w:hAnsi="Arial"/>
          <w:b/>
          <w:noProof/>
          <w:szCs w:val="20"/>
          <w:lang w:val="en-GB" w:eastAsia="zh-CN"/>
        </w:rPr>
      </w:pPr>
    </w:p>
    <w:p w:rsidR="0077623F" w:rsidRPr="00842807" w:rsidRDefault="0077623F" w:rsidP="0077623F">
      <w:pPr>
        <w:pStyle w:val="4"/>
        <w:rPr>
          <w:ins w:id="22" w:author="vivo" w:date="2018-05-09T17:48:00Z"/>
          <w:noProof/>
        </w:rPr>
      </w:pPr>
      <w:ins w:id="23" w:author="vivo" w:date="2018-05-09T17:50:00Z">
        <w:r>
          <w:rPr>
            <w:rFonts w:eastAsiaTheme="minorEastAsia" w:hint="eastAsia"/>
            <w:noProof/>
            <w:lang w:eastAsia="zh-CN"/>
          </w:rPr>
          <w:t>6</w:t>
        </w:r>
      </w:ins>
      <w:ins w:id="24" w:author="vivo" w:date="2018-05-09T17:48:00Z">
        <w:r>
          <w:rPr>
            <w:rFonts w:eastAsiaTheme="minorEastAsia" w:hint="eastAsia"/>
            <w:noProof/>
            <w:lang w:eastAsia="zh-CN"/>
          </w:rPr>
          <w:t>.</w:t>
        </w:r>
      </w:ins>
      <w:ins w:id="25" w:author="vivo" w:date="2018-05-09T17:50:00Z">
        <w:r>
          <w:rPr>
            <w:rFonts w:eastAsiaTheme="minorEastAsia" w:hint="eastAsia"/>
            <w:noProof/>
            <w:lang w:eastAsia="zh-CN"/>
          </w:rPr>
          <w:t>1</w:t>
        </w:r>
      </w:ins>
      <w:ins w:id="26" w:author="vivo" w:date="2018-05-09T17:48:00Z">
        <w:r>
          <w:rPr>
            <w:rFonts w:eastAsiaTheme="minorEastAsia" w:hint="eastAsia"/>
            <w:noProof/>
            <w:lang w:eastAsia="zh-CN"/>
          </w:rPr>
          <w:t>.</w:t>
        </w:r>
      </w:ins>
      <w:ins w:id="27" w:author="vivo" w:date="2018-05-09T17:50:00Z">
        <w:r>
          <w:rPr>
            <w:rFonts w:eastAsiaTheme="minorEastAsia" w:hint="eastAsia"/>
            <w:noProof/>
            <w:lang w:eastAsia="zh-CN"/>
          </w:rPr>
          <w:t>3</w:t>
        </w:r>
      </w:ins>
      <w:ins w:id="28" w:author="vivo" w:date="2018-05-09T17:48:00Z">
        <w:r>
          <w:rPr>
            <w:rFonts w:eastAsiaTheme="minorEastAsia" w:hint="eastAsia"/>
            <w:noProof/>
            <w:lang w:eastAsia="zh-CN"/>
          </w:rPr>
          <w:t xml:space="preserve">.x </w:t>
        </w:r>
        <w:r w:rsidRPr="00842807">
          <w:rPr>
            <w:noProof/>
          </w:rPr>
          <w:t>Activation/Deactivation</w:t>
        </w:r>
        <w:r>
          <w:rPr>
            <w:rFonts w:eastAsiaTheme="minorEastAsia" w:hint="eastAsia"/>
            <w:noProof/>
            <w:lang w:eastAsia="zh-CN"/>
          </w:rPr>
          <w:t>/Dormant</w:t>
        </w:r>
        <w:r w:rsidRPr="00842807">
          <w:rPr>
            <w:noProof/>
          </w:rPr>
          <w:t xml:space="preserve"> MAC Control Element</w:t>
        </w:r>
        <w:r>
          <w:rPr>
            <w:noProof/>
          </w:rPr>
          <w:t>s</w:t>
        </w:r>
      </w:ins>
    </w:p>
    <w:p w:rsidR="0077623F" w:rsidRDefault="0077623F" w:rsidP="0077623F">
      <w:pPr>
        <w:rPr>
          <w:ins w:id="29" w:author="vivo" w:date="2018-05-09T17:48:00Z"/>
          <w:rFonts w:eastAsia="Malgun Gothic"/>
          <w:noProof/>
        </w:rPr>
      </w:pPr>
      <w:ins w:id="30" w:author="vivo" w:date="2018-05-09T17:48:00Z">
        <w:r w:rsidRPr="002F4F3B">
          <w:rPr>
            <w:rFonts w:eastAsia="Malgun Gothic"/>
            <w:noProof/>
          </w:rPr>
          <w:t>The Activation/Deactivation</w:t>
        </w:r>
        <w:r>
          <w:rPr>
            <w:rFonts w:eastAsiaTheme="minorEastAsia" w:hint="eastAsia"/>
            <w:noProof/>
            <w:lang w:eastAsia="zh-CN"/>
          </w:rPr>
          <w:t>/Dormant</w:t>
        </w:r>
        <w:r w:rsidRPr="002F4F3B">
          <w:rPr>
            <w:rFonts w:eastAsia="Malgun Gothic"/>
            <w:noProof/>
          </w:rPr>
          <w:t xml:space="preserve"> MAC control element </w:t>
        </w:r>
        <w:r w:rsidRPr="009102EF">
          <w:rPr>
            <w:rFonts w:eastAsia="Malgun Gothic"/>
            <w:noProof/>
          </w:rPr>
          <w:t xml:space="preserve">of </w:t>
        </w:r>
        <w:r>
          <w:rPr>
            <w:rFonts w:eastAsiaTheme="minorEastAsia" w:hint="eastAsia"/>
            <w:noProof/>
            <w:lang w:eastAsia="zh-CN"/>
          </w:rPr>
          <w:t>two</w:t>
        </w:r>
        <w:r w:rsidRPr="009102EF">
          <w:rPr>
            <w:rFonts w:eastAsia="Malgun Gothic"/>
            <w:noProof/>
          </w:rPr>
          <w:t xml:space="preserve"> octet</w:t>
        </w:r>
        <w:r>
          <w:rPr>
            <w:rFonts w:eastAsiaTheme="minorEastAsia" w:hint="eastAsia"/>
            <w:noProof/>
            <w:lang w:eastAsia="zh-CN"/>
          </w:rPr>
          <w:t>s</w:t>
        </w:r>
        <w:r w:rsidRPr="009102EF">
          <w:rPr>
            <w:rFonts w:eastAsia="Malgun Gothic"/>
            <w:noProof/>
          </w:rPr>
          <w:t xml:space="preserve"> </w:t>
        </w:r>
        <w:r w:rsidRPr="002F4F3B">
          <w:rPr>
            <w:rFonts w:eastAsia="Malgun Gothic"/>
            <w:noProof/>
          </w:rPr>
          <w:t xml:space="preserve">is identified by a MAC PDU subheader with LCID as specified in table </w:t>
        </w:r>
        <w:r>
          <w:rPr>
            <w:rFonts w:eastAsiaTheme="minorEastAsia" w:hint="eastAsia"/>
            <w:noProof/>
            <w:lang w:eastAsia="zh-CN"/>
          </w:rPr>
          <w:t>x.x.x-n</w:t>
        </w:r>
        <w:r w:rsidRPr="002F4F3B">
          <w:rPr>
            <w:rFonts w:eastAsia="Malgun Gothic"/>
            <w:noProof/>
          </w:rPr>
          <w:t xml:space="preserve">. It has a fixed size and consists of </w:t>
        </w:r>
        <w:r>
          <w:rPr>
            <w:rFonts w:eastAsiaTheme="minorEastAsia" w:hint="eastAsia"/>
            <w:noProof/>
            <w:lang w:eastAsia="zh-CN"/>
          </w:rPr>
          <w:t>two</w:t>
        </w:r>
        <w:r w:rsidRPr="002F4F3B">
          <w:rPr>
            <w:rFonts w:eastAsia="Malgun Gothic"/>
            <w:noProof/>
          </w:rPr>
          <w:t xml:space="preserve"> octet</w:t>
        </w:r>
        <w:r>
          <w:rPr>
            <w:rFonts w:eastAsiaTheme="minorEastAsia" w:hint="eastAsia"/>
            <w:noProof/>
            <w:lang w:eastAsia="zh-CN"/>
          </w:rPr>
          <w:t>s</w:t>
        </w:r>
        <w:r w:rsidRPr="002F4F3B">
          <w:rPr>
            <w:rFonts w:eastAsia="Malgun Gothic"/>
            <w:noProof/>
          </w:rPr>
          <w:t xml:space="preserve"> containing seven C-fields and </w:t>
        </w:r>
        <w:r>
          <w:rPr>
            <w:rFonts w:eastAsiaTheme="minorEastAsia" w:hint="eastAsia"/>
            <w:noProof/>
            <w:lang w:eastAsia="zh-CN"/>
          </w:rPr>
          <w:t>two</w:t>
        </w:r>
        <w:r w:rsidRPr="002F4F3B">
          <w:rPr>
            <w:rFonts w:eastAsia="Malgun Gothic"/>
            <w:noProof/>
          </w:rPr>
          <w:t xml:space="preserve"> R-field. The Activation/Deactivation</w:t>
        </w:r>
        <w:r>
          <w:rPr>
            <w:rFonts w:eastAsiaTheme="minorEastAsia" w:hint="eastAsia"/>
            <w:noProof/>
            <w:lang w:eastAsia="zh-CN"/>
          </w:rPr>
          <w:t>/Dormant</w:t>
        </w:r>
        <w:r w:rsidRPr="002F4F3B">
          <w:rPr>
            <w:rFonts w:eastAsia="Malgun Gothic"/>
            <w:noProof/>
          </w:rPr>
          <w:t xml:space="preserve"> MAC control element </w:t>
        </w:r>
        <w:r w:rsidRPr="009102EF">
          <w:rPr>
            <w:rFonts w:eastAsia="Malgun Gothic"/>
            <w:noProof/>
          </w:rPr>
          <w:t xml:space="preserve">with </w:t>
        </w:r>
        <w:r>
          <w:rPr>
            <w:rFonts w:eastAsiaTheme="minorEastAsia" w:hint="eastAsia"/>
            <w:noProof/>
            <w:lang w:eastAsia="zh-CN"/>
          </w:rPr>
          <w:t>two</w:t>
        </w:r>
        <w:r w:rsidRPr="009102EF">
          <w:rPr>
            <w:rFonts w:eastAsia="Malgun Gothic"/>
            <w:noProof/>
          </w:rPr>
          <w:t xml:space="preserve"> octet</w:t>
        </w:r>
        <w:r>
          <w:rPr>
            <w:rFonts w:eastAsiaTheme="minorEastAsia" w:hint="eastAsia"/>
            <w:noProof/>
            <w:lang w:eastAsia="zh-CN"/>
          </w:rPr>
          <w:t>s</w:t>
        </w:r>
        <w:r w:rsidRPr="009102EF">
          <w:rPr>
            <w:rFonts w:eastAsia="Malgun Gothic"/>
            <w:noProof/>
          </w:rPr>
          <w:t xml:space="preserve"> </w:t>
        </w:r>
        <w:r w:rsidRPr="002F4F3B">
          <w:rPr>
            <w:rFonts w:eastAsia="Malgun Gothic"/>
            <w:noProof/>
          </w:rPr>
          <w:t xml:space="preserve">is defined as follows (figure </w:t>
        </w:r>
        <w:r>
          <w:rPr>
            <w:rFonts w:eastAsiaTheme="minorEastAsia" w:hint="eastAsia"/>
            <w:noProof/>
            <w:lang w:eastAsia="zh-CN"/>
          </w:rPr>
          <w:t>y.y.y.y-n</w:t>
        </w:r>
        <w:r w:rsidRPr="002F4F3B">
          <w:rPr>
            <w:rFonts w:eastAsia="Malgun Gothic"/>
            <w:noProof/>
          </w:rPr>
          <w:t>).</w:t>
        </w:r>
        <w:r w:rsidRPr="0006605C">
          <w:rPr>
            <w:rFonts w:eastAsia="Malgun Gothic"/>
            <w:noProof/>
          </w:rPr>
          <w:t xml:space="preserve"> </w:t>
        </w:r>
      </w:ins>
    </w:p>
    <w:p w:rsidR="0077623F" w:rsidRDefault="0077623F" w:rsidP="0077623F">
      <w:pPr>
        <w:rPr>
          <w:ins w:id="31" w:author="vivo" w:date="2018-05-09T17:48:00Z"/>
          <w:rFonts w:eastAsia="Malgun Gothic"/>
          <w:noProof/>
        </w:rPr>
      </w:pPr>
      <w:ins w:id="32" w:author="vivo" w:date="2018-05-09T17:48:00Z">
        <w:r>
          <w:rPr>
            <w:rFonts w:eastAsia="Malgun Gothic"/>
            <w:noProof/>
          </w:rPr>
          <w:t xml:space="preserve">The </w:t>
        </w:r>
        <w:r w:rsidRPr="002F4F3B">
          <w:rPr>
            <w:rFonts w:eastAsia="Malgun Gothic"/>
            <w:noProof/>
          </w:rPr>
          <w:t>Activation/Deactivation</w:t>
        </w:r>
        <w:r>
          <w:rPr>
            <w:rFonts w:eastAsiaTheme="minorEastAsia" w:hint="eastAsia"/>
            <w:noProof/>
            <w:lang w:eastAsia="zh-CN"/>
          </w:rPr>
          <w:t>/Dormant</w:t>
        </w:r>
        <w:r w:rsidRPr="002F4F3B">
          <w:rPr>
            <w:rFonts w:eastAsia="Malgun Gothic"/>
            <w:noProof/>
          </w:rPr>
          <w:t xml:space="preserve"> MAC control element </w:t>
        </w:r>
        <w:r w:rsidRPr="009102EF">
          <w:rPr>
            <w:rFonts w:eastAsia="Malgun Gothic"/>
            <w:noProof/>
          </w:rPr>
          <w:t xml:space="preserve">of </w:t>
        </w:r>
        <w:r>
          <w:rPr>
            <w:rFonts w:eastAsiaTheme="minorEastAsia" w:hint="eastAsia"/>
            <w:noProof/>
            <w:lang w:eastAsia="zh-CN"/>
          </w:rPr>
          <w:t>eight</w:t>
        </w:r>
        <w:r w:rsidRPr="009102EF">
          <w:rPr>
            <w:rFonts w:eastAsia="Malgun Gothic"/>
            <w:noProof/>
          </w:rPr>
          <w:t xml:space="preserve"> octets </w:t>
        </w:r>
        <w:r w:rsidRPr="002F4F3B">
          <w:rPr>
            <w:rFonts w:eastAsia="Malgun Gothic"/>
            <w:noProof/>
          </w:rPr>
          <w:t xml:space="preserve">is identified by a MAC PDU subheader with LCID as specified in table </w:t>
        </w:r>
        <w:r>
          <w:rPr>
            <w:rFonts w:eastAsiaTheme="minorEastAsia" w:hint="eastAsia"/>
            <w:noProof/>
            <w:lang w:eastAsia="zh-CN"/>
          </w:rPr>
          <w:t>x.x.x-n</w:t>
        </w:r>
        <w:r w:rsidRPr="002F4F3B">
          <w:rPr>
            <w:rFonts w:eastAsia="Malgun Gothic"/>
            <w:noProof/>
          </w:rPr>
          <w:t xml:space="preserve">. It has a fixed size and consists of a </w:t>
        </w:r>
        <w:r>
          <w:rPr>
            <w:rFonts w:eastAsiaTheme="minorEastAsia" w:hint="eastAsia"/>
            <w:noProof/>
            <w:lang w:eastAsia="zh-CN"/>
          </w:rPr>
          <w:t>eight</w:t>
        </w:r>
        <w:r w:rsidRPr="002F4F3B">
          <w:rPr>
            <w:rFonts w:eastAsia="Malgun Gothic"/>
            <w:noProof/>
          </w:rPr>
          <w:t xml:space="preserve"> octet</w:t>
        </w:r>
        <w:r>
          <w:rPr>
            <w:rFonts w:eastAsia="Malgun Gothic"/>
            <w:noProof/>
          </w:rPr>
          <w:t>s</w:t>
        </w:r>
        <w:r w:rsidRPr="002F4F3B">
          <w:rPr>
            <w:rFonts w:eastAsia="Malgun Gothic"/>
            <w:noProof/>
          </w:rPr>
          <w:t xml:space="preserve"> containing </w:t>
        </w:r>
        <w:r>
          <w:rPr>
            <w:rFonts w:eastAsia="Malgun Gothic"/>
            <w:noProof/>
          </w:rPr>
          <w:t>31</w:t>
        </w:r>
        <w:r w:rsidRPr="002F4F3B">
          <w:rPr>
            <w:rFonts w:eastAsia="Malgun Gothic"/>
            <w:noProof/>
          </w:rPr>
          <w:t xml:space="preserve"> C-fields and </w:t>
        </w:r>
        <w:r>
          <w:rPr>
            <w:rFonts w:eastAsiaTheme="minorEastAsia" w:hint="eastAsia"/>
            <w:noProof/>
            <w:lang w:eastAsia="zh-CN"/>
          </w:rPr>
          <w:t>two</w:t>
        </w:r>
        <w:r w:rsidRPr="002F4F3B">
          <w:rPr>
            <w:rFonts w:eastAsia="Malgun Gothic"/>
            <w:noProof/>
          </w:rPr>
          <w:t xml:space="preserve"> R-field. The Activation/Deactivation</w:t>
        </w:r>
        <w:r>
          <w:rPr>
            <w:rFonts w:eastAsiaTheme="minorEastAsia" w:hint="eastAsia"/>
            <w:noProof/>
            <w:lang w:eastAsia="zh-CN"/>
          </w:rPr>
          <w:t>/Dormant</w:t>
        </w:r>
        <w:r w:rsidRPr="002F4F3B">
          <w:rPr>
            <w:rFonts w:eastAsia="Malgun Gothic"/>
            <w:noProof/>
          </w:rPr>
          <w:t xml:space="preserve"> MAC control element </w:t>
        </w:r>
        <w:r w:rsidRPr="009102EF">
          <w:rPr>
            <w:rFonts w:eastAsia="Malgun Gothic"/>
            <w:noProof/>
          </w:rPr>
          <w:t xml:space="preserve">of </w:t>
        </w:r>
        <w:r>
          <w:rPr>
            <w:rFonts w:eastAsiaTheme="minorEastAsia" w:hint="eastAsia"/>
            <w:noProof/>
            <w:lang w:eastAsia="zh-CN"/>
          </w:rPr>
          <w:t>eight</w:t>
        </w:r>
        <w:r w:rsidRPr="009102EF">
          <w:rPr>
            <w:rFonts w:eastAsia="Malgun Gothic"/>
            <w:noProof/>
          </w:rPr>
          <w:t xml:space="preserve"> octets </w:t>
        </w:r>
        <w:r w:rsidRPr="002F4F3B">
          <w:rPr>
            <w:rFonts w:eastAsia="Malgun Gothic"/>
            <w:noProof/>
          </w:rPr>
          <w:t xml:space="preserve">is defined as follows (figure </w:t>
        </w:r>
        <w:r>
          <w:rPr>
            <w:rFonts w:eastAsiaTheme="minorEastAsia" w:hint="eastAsia"/>
            <w:noProof/>
            <w:lang w:eastAsia="zh-CN"/>
          </w:rPr>
          <w:t>y.y.y.y-k</w:t>
        </w:r>
        <w:r w:rsidRPr="002F4F3B">
          <w:rPr>
            <w:rFonts w:eastAsia="Malgun Gothic"/>
            <w:noProof/>
          </w:rPr>
          <w:t>).</w:t>
        </w:r>
      </w:ins>
    </w:p>
    <w:p w:rsidR="0077623F" w:rsidRPr="002F4F3B" w:rsidRDefault="0077623F" w:rsidP="0077623F">
      <w:pPr>
        <w:rPr>
          <w:ins w:id="33" w:author="vivo" w:date="2018-05-09T17:48:00Z"/>
          <w:rFonts w:eastAsia="Malgun Gothic"/>
          <w:noProof/>
        </w:rPr>
      </w:pPr>
      <w:ins w:id="34" w:author="vivo" w:date="2018-05-09T17:48:00Z">
        <w:r>
          <w:rPr>
            <w:rFonts w:eastAsia="Malgun Gothic"/>
            <w:noProof/>
          </w:rPr>
          <w:t xml:space="preserve">For the case with no serving </w:t>
        </w:r>
        <w:r w:rsidRPr="000456BA">
          <w:rPr>
            <w:rFonts w:eastAsia="Malgun Gothic"/>
            <w:noProof/>
          </w:rPr>
          <w:t xml:space="preserve">cell with a </w:t>
        </w:r>
        <w:r w:rsidRPr="000456BA">
          <w:rPr>
            <w:i/>
            <w:noProof/>
          </w:rPr>
          <w:t>ServCellIndex</w:t>
        </w:r>
        <w:r w:rsidRPr="00F9048B">
          <w:rPr>
            <w:noProof/>
          </w:rPr>
          <w:t xml:space="preserve"> [8] </w:t>
        </w:r>
        <w:r>
          <w:rPr>
            <w:noProof/>
          </w:rPr>
          <w:t>larger than 7, Activation/Deactivation</w:t>
        </w:r>
        <w:r>
          <w:rPr>
            <w:rFonts w:eastAsiaTheme="minorEastAsia" w:hint="eastAsia"/>
            <w:noProof/>
            <w:lang w:eastAsia="zh-CN"/>
          </w:rPr>
          <w:t>/Dormant</w:t>
        </w:r>
        <w:r>
          <w:rPr>
            <w:noProof/>
          </w:rPr>
          <w:t xml:space="preserve"> MAC control element </w:t>
        </w:r>
        <w:r w:rsidRPr="009102EF">
          <w:rPr>
            <w:noProof/>
          </w:rPr>
          <w:t xml:space="preserve">of </w:t>
        </w:r>
        <w:r>
          <w:rPr>
            <w:rFonts w:eastAsiaTheme="minorEastAsia" w:hint="eastAsia"/>
            <w:noProof/>
            <w:lang w:eastAsia="zh-CN"/>
          </w:rPr>
          <w:t>two</w:t>
        </w:r>
        <w:r w:rsidRPr="009102EF">
          <w:rPr>
            <w:noProof/>
          </w:rPr>
          <w:t xml:space="preserve"> octet</w:t>
        </w:r>
        <w:r>
          <w:rPr>
            <w:rFonts w:eastAsiaTheme="minorEastAsia" w:hint="eastAsia"/>
            <w:noProof/>
            <w:lang w:eastAsia="zh-CN"/>
          </w:rPr>
          <w:t>s</w:t>
        </w:r>
        <w:r>
          <w:rPr>
            <w:noProof/>
          </w:rPr>
          <w:t xml:space="preserve"> is applied, otherwise Activation/Deactivation</w:t>
        </w:r>
        <w:r>
          <w:rPr>
            <w:rFonts w:eastAsiaTheme="minorEastAsia" w:hint="eastAsia"/>
            <w:noProof/>
            <w:lang w:eastAsia="zh-CN"/>
          </w:rPr>
          <w:t>/Dormant</w:t>
        </w:r>
        <w:r>
          <w:rPr>
            <w:noProof/>
          </w:rPr>
          <w:t xml:space="preserve"> MAC control element </w:t>
        </w:r>
        <w:r w:rsidRPr="009102EF">
          <w:rPr>
            <w:noProof/>
          </w:rPr>
          <w:t xml:space="preserve">of </w:t>
        </w:r>
        <w:r>
          <w:rPr>
            <w:rFonts w:eastAsiaTheme="minorEastAsia" w:hint="eastAsia"/>
            <w:noProof/>
            <w:lang w:eastAsia="zh-CN"/>
          </w:rPr>
          <w:t>eight</w:t>
        </w:r>
        <w:r w:rsidRPr="009102EF">
          <w:rPr>
            <w:noProof/>
          </w:rPr>
          <w:t xml:space="preserve"> octets</w:t>
        </w:r>
        <w:r>
          <w:rPr>
            <w:noProof/>
          </w:rPr>
          <w:t xml:space="preserve"> is applied.</w:t>
        </w:r>
      </w:ins>
    </w:p>
    <w:p w:rsidR="0077623F" w:rsidRPr="002F4F3B" w:rsidRDefault="0077623F" w:rsidP="0077623F">
      <w:pPr>
        <w:pStyle w:val="B1"/>
        <w:numPr>
          <w:ilvl w:val="0"/>
          <w:numId w:val="6"/>
        </w:numPr>
        <w:rPr>
          <w:ins w:id="35" w:author="vivo" w:date="2018-05-09T17:48:00Z"/>
          <w:rFonts w:eastAsia="Malgun Gothic"/>
          <w:noProof/>
        </w:rPr>
      </w:pPr>
      <w:ins w:id="36" w:author="vivo" w:date="2018-05-09T17:48:00Z">
        <w:r w:rsidRPr="002F4F3B">
          <w:rPr>
            <w:rFonts w:eastAsia="Malgun Gothic"/>
            <w:noProof/>
          </w:rPr>
          <w:t>C</w:t>
        </w:r>
        <w:r w:rsidRPr="002F4F3B">
          <w:rPr>
            <w:rFonts w:eastAsia="Malgun Gothic"/>
            <w:noProof/>
            <w:vertAlign w:val="subscript"/>
          </w:rPr>
          <w:t>i</w:t>
        </w:r>
        <w:r w:rsidRPr="006060F9">
          <w:rPr>
            <w:rFonts w:eastAsia="Malgun Gothic"/>
            <w:noProof/>
          </w:rPr>
          <w:t xml:space="preserve"> </w:t>
        </w:r>
        <w:r w:rsidRPr="002F4F3B">
          <w:rPr>
            <w:rFonts w:eastAsia="Malgun Gothic"/>
            <w:noProof/>
          </w:rPr>
          <w:t>C</w:t>
        </w:r>
        <w:r w:rsidRPr="002F4F3B">
          <w:rPr>
            <w:rFonts w:eastAsia="Malgun Gothic"/>
            <w:noProof/>
            <w:vertAlign w:val="subscript"/>
          </w:rPr>
          <w:t>i</w:t>
        </w:r>
        <w:r w:rsidRPr="002F4F3B">
          <w:rPr>
            <w:rFonts w:eastAsia="Malgun Gothic"/>
            <w:noProof/>
          </w:rPr>
          <w:t xml:space="preserve">: </w:t>
        </w:r>
        <w:r w:rsidRPr="002F4F3B">
          <w:rPr>
            <w:noProof/>
            <w:lang w:eastAsia="zh-CN"/>
          </w:rPr>
          <w:t xml:space="preserve">if there is an SCell configured </w:t>
        </w:r>
        <w:r w:rsidRPr="002F4F3B">
          <w:rPr>
            <w:noProof/>
          </w:rPr>
          <w:t xml:space="preserve">with </w:t>
        </w:r>
        <w:proofErr w:type="spellStart"/>
        <w:r w:rsidRPr="002F4F3B">
          <w:rPr>
            <w:i/>
          </w:rPr>
          <w:t>S</w:t>
        </w:r>
        <w:r w:rsidRPr="002F4F3B">
          <w:rPr>
            <w:i/>
            <w:noProof/>
          </w:rPr>
          <w:t>CellIndex</w:t>
        </w:r>
        <w:proofErr w:type="spellEnd"/>
        <w:r w:rsidRPr="002F4F3B">
          <w:rPr>
            <w:noProof/>
          </w:rPr>
          <w:t xml:space="preserve"> </w:t>
        </w:r>
        <w:r w:rsidRPr="002F4F3B">
          <w:rPr>
            <w:noProof/>
            <w:lang w:eastAsia="zh-CN"/>
          </w:rPr>
          <w:t xml:space="preserve">i </w:t>
        </w:r>
        <w:r w:rsidRPr="002F4F3B">
          <w:rPr>
            <w:noProof/>
          </w:rPr>
          <w:t>as specified in [8</w:t>
        </w:r>
        <w:r w:rsidRPr="002F4F3B">
          <w:rPr>
            <w:noProof/>
            <w:lang w:eastAsia="zh-CN"/>
          </w:rPr>
          <w:t xml:space="preserve">], </w:t>
        </w:r>
        <w:r w:rsidRPr="002F4F3B">
          <w:rPr>
            <w:rFonts w:eastAsia="Malgun Gothic"/>
            <w:noProof/>
          </w:rPr>
          <w:t>this field indicates the activation/deactivation</w:t>
        </w:r>
        <w:r>
          <w:rPr>
            <w:rFonts w:eastAsiaTheme="minorEastAsia" w:hint="eastAsia"/>
            <w:noProof/>
            <w:lang w:eastAsia="zh-CN"/>
          </w:rPr>
          <w:t>/dormant</w:t>
        </w:r>
        <w:r w:rsidRPr="002F4F3B">
          <w:rPr>
            <w:rFonts w:eastAsia="Malgun Gothic"/>
            <w:noProof/>
          </w:rPr>
          <w:t xml:space="preserve"> status of the SCell with </w:t>
        </w:r>
        <w:r w:rsidRPr="002F4F3B">
          <w:rPr>
            <w:rFonts w:eastAsia="Malgun Gothic"/>
            <w:i/>
            <w:noProof/>
          </w:rPr>
          <w:t>SCellIndex</w:t>
        </w:r>
        <w:r w:rsidRPr="002F4F3B">
          <w:rPr>
            <w:rFonts w:eastAsia="Malgun Gothic"/>
            <w:noProof/>
          </w:rPr>
          <w:t xml:space="preserve"> i, else the </w:t>
        </w:r>
        <w:r>
          <w:rPr>
            <w:rFonts w:eastAsia="Malgun Gothic"/>
            <w:noProof/>
          </w:rPr>
          <w:t>MAC entity</w:t>
        </w:r>
        <w:r w:rsidRPr="002F4F3B">
          <w:rPr>
            <w:rFonts w:eastAsia="Malgun Gothic"/>
            <w:noProof/>
          </w:rPr>
          <w:t xml:space="preserve"> shall ignore the C</w:t>
        </w:r>
        <w:r w:rsidRPr="002F4F3B">
          <w:rPr>
            <w:rFonts w:eastAsia="Malgun Gothic"/>
            <w:noProof/>
            <w:vertAlign w:val="subscript"/>
          </w:rPr>
          <w:t>i</w:t>
        </w:r>
        <w:r w:rsidRPr="002F4F3B">
          <w:rPr>
            <w:rFonts w:eastAsia="Malgun Gothic"/>
            <w:noProof/>
          </w:rPr>
          <w:t xml:space="preserve"> C</w:t>
        </w:r>
        <w:r w:rsidRPr="002F4F3B">
          <w:rPr>
            <w:rFonts w:eastAsia="Malgun Gothic"/>
            <w:noProof/>
            <w:vertAlign w:val="subscript"/>
          </w:rPr>
          <w:t>i</w:t>
        </w:r>
        <w:r w:rsidRPr="002F4F3B">
          <w:rPr>
            <w:rFonts w:eastAsia="Malgun Gothic"/>
            <w:noProof/>
          </w:rPr>
          <w:t xml:space="preserve"> field. The C</w:t>
        </w:r>
        <w:r w:rsidRPr="002F4F3B">
          <w:rPr>
            <w:rFonts w:eastAsia="Malgun Gothic"/>
            <w:noProof/>
            <w:vertAlign w:val="subscript"/>
          </w:rPr>
          <w:t>i</w:t>
        </w:r>
        <w:r w:rsidRPr="002F4F3B">
          <w:rPr>
            <w:rFonts w:eastAsia="Malgun Gothic"/>
            <w:noProof/>
          </w:rPr>
          <w:t xml:space="preserve"> C</w:t>
        </w:r>
        <w:r w:rsidRPr="002F4F3B">
          <w:rPr>
            <w:rFonts w:eastAsia="Malgun Gothic"/>
            <w:noProof/>
            <w:vertAlign w:val="subscript"/>
          </w:rPr>
          <w:t>i</w:t>
        </w:r>
        <w:r w:rsidRPr="002F4F3B">
          <w:rPr>
            <w:rFonts w:eastAsia="Malgun Gothic"/>
            <w:noProof/>
          </w:rPr>
          <w:t xml:space="preserve"> field is set to "1</w:t>
        </w:r>
        <w:r>
          <w:rPr>
            <w:rFonts w:eastAsiaTheme="minorEastAsia" w:hint="eastAsia"/>
            <w:noProof/>
            <w:lang w:eastAsia="zh-CN"/>
          </w:rPr>
          <w:t>1</w:t>
        </w:r>
        <w:r w:rsidRPr="002F4F3B">
          <w:rPr>
            <w:rFonts w:eastAsia="Malgun Gothic"/>
            <w:noProof/>
          </w:rPr>
          <w:t xml:space="preserve">" to indicate that the SCell with </w:t>
        </w:r>
        <w:r w:rsidRPr="002F4F3B">
          <w:rPr>
            <w:rFonts w:eastAsia="Malgun Gothic"/>
            <w:i/>
            <w:noProof/>
          </w:rPr>
          <w:t>SCellIndex</w:t>
        </w:r>
        <w:r w:rsidRPr="002F4F3B">
          <w:rPr>
            <w:rFonts w:eastAsia="Malgun Gothic"/>
            <w:noProof/>
          </w:rPr>
          <w:t xml:space="preserve"> i shall be activated. </w:t>
        </w:r>
        <w:r w:rsidRPr="002F4F3B">
          <w:rPr>
            <w:rFonts w:eastAsia="Malgun Gothic"/>
            <w:noProof/>
          </w:rPr>
          <w:lastRenderedPageBreak/>
          <w:t>The C</w:t>
        </w:r>
        <w:r w:rsidRPr="002F4F3B">
          <w:rPr>
            <w:rFonts w:eastAsia="Malgun Gothic"/>
            <w:noProof/>
            <w:vertAlign w:val="subscript"/>
          </w:rPr>
          <w:t>i</w:t>
        </w:r>
        <w:r w:rsidRPr="00FF5F2C">
          <w:rPr>
            <w:rFonts w:eastAsia="Malgun Gothic"/>
            <w:noProof/>
          </w:rPr>
          <w:t xml:space="preserve"> </w:t>
        </w:r>
        <w:r w:rsidRPr="002F4F3B">
          <w:rPr>
            <w:rFonts w:eastAsia="Malgun Gothic"/>
            <w:noProof/>
          </w:rPr>
          <w:t>C</w:t>
        </w:r>
        <w:r w:rsidRPr="002F4F3B">
          <w:rPr>
            <w:rFonts w:eastAsia="Malgun Gothic"/>
            <w:noProof/>
            <w:vertAlign w:val="subscript"/>
          </w:rPr>
          <w:t>i</w:t>
        </w:r>
        <w:r w:rsidRPr="002F4F3B">
          <w:rPr>
            <w:rFonts w:eastAsia="Malgun Gothic"/>
            <w:noProof/>
          </w:rPr>
          <w:t xml:space="preserve"> field is set to "0</w:t>
        </w:r>
        <w:r>
          <w:rPr>
            <w:rFonts w:eastAsiaTheme="minorEastAsia" w:hint="eastAsia"/>
            <w:noProof/>
            <w:lang w:eastAsia="zh-CN"/>
          </w:rPr>
          <w:t>0</w:t>
        </w:r>
        <w:r w:rsidRPr="002F4F3B">
          <w:rPr>
            <w:rFonts w:eastAsia="Malgun Gothic"/>
            <w:noProof/>
          </w:rPr>
          <w:t xml:space="preserve">" to indicate that the SCell with </w:t>
        </w:r>
        <w:r w:rsidRPr="002F4F3B">
          <w:rPr>
            <w:rFonts w:eastAsia="Malgun Gothic"/>
            <w:i/>
            <w:noProof/>
          </w:rPr>
          <w:t>SCellIndex</w:t>
        </w:r>
        <w:r w:rsidRPr="002F4F3B">
          <w:rPr>
            <w:rFonts w:eastAsia="Malgun Gothic"/>
            <w:noProof/>
          </w:rPr>
          <w:t xml:space="preserve"> i shall be deactivated</w:t>
        </w:r>
        <w:r>
          <w:rPr>
            <w:rFonts w:eastAsiaTheme="minorEastAsia" w:hint="eastAsia"/>
            <w:noProof/>
            <w:lang w:eastAsia="zh-CN"/>
          </w:rPr>
          <w:t xml:space="preserve">. </w:t>
        </w:r>
        <w:r w:rsidRPr="002F4F3B">
          <w:rPr>
            <w:rFonts w:eastAsia="Malgun Gothic"/>
            <w:noProof/>
          </w:rPr>
          <w:t>The C</w:t>
        </w:r>
        <w:r w:rsidRPr="002F4F3B">
          <w:rPr>
            <w:rFonts w:eastAsia="Malgun Gothic"/>
            <w:noProof/>
            <w:vertAlign w:val="subscript"/>
          </w:rPr>
          <w:t>i</w:t>
        </w:r>
        <w:r w:rsidRPr="00FF5F2C">
          <w:rPr>
            <w:rFonts w:eastAsia="Malgun Gothic"/>
            <w:noProof/>
          </w:rPr>
          <w:t xml:space="preserve"> </w:t>
        </w:r>
        <w:r w:rsidRPr="002F4F3B">
          <w:rPr>
            <w:rFonts w:eastAsia="Malgun Gothic"/>
            <w:noProof/>
          </w:rPr>
          <w:t>C</w:t>
        </w:r>
        <w:r w:rsidRPr="002F4F3B">
          <w:rPr>
            <w:rFonts w:eastAsia="Malgun Gothic"/>
            <w:noProof/>
            <w:vertAlign w:val="subscript"/>
          </w:rPr>
          <w:t>i</w:t>
        </w:r>
        <w:r w:rsidRPr="002F4F3B">
          <w:rPr>
            <w:rFonts w:eastAsia="Malgun Gothic"/>
            <w:noProof/>
          </w:rPr>
          <w:t xml:space="preserve"> field is set to "0</w:t>
        </w:r>
        <w:r>
          <w:rPr>
            <w:rFonts w:eastAsiaTheme="minorEastAsia" w:hint="eastAsia"/>
            <w:noProof/>
            <w:lang w:eastAsia="zh-CN"/>
          </w:rPr>
          <w:t>1</w:t>
        </w:r>
        <w:r w:rsidRPr="002F4F3B">
          <w:rPr>
            <w:rFonts w:eastAsia="Malgun Gothic"/>
            <w:noProof/>
          </w:rPr>
          <w:t xml:space="preserve">" to indicate that the SCell with </w:t>
        </w:r>
        <w:r w:rsidRPr="002F4F3B">
          <w:rPr>
            <w:rFonts w:eastAsia="Malgun Gothic"/>
            <w:i/>
            <w:noProof/>
          </w:rPr>
          <w:t>SCellIndex</w:t>
        </w:r>
        <w:r w:rsidRPr="002F4F3B">
          <w:rPr>
            <w:rFonts w:eastAsia="Malgun Gothic"/>
            <w:noProof/>
          </w:rPr>
          <w:t xml:space="preserve"> i shall be </w:t>
        </w:r>
        <w:r>
          <w:rPr>
            <w:rFonts w:eastAsiaTheme="minorEastAsia" w:hint="eastAsia"/>
            <w:noProof/>
            <w:lang w:eastAsia="zh-CN"/>
          </w:rPr>
          <w:t>dormant.</w:t>
        </w:r>
        <w:r w:rsidRPr="00FF5F2C">
          <w:rPr>
            <w:rFonts w:eastAsia="Malgun Gothic"/>
            <w:noProof/>
          </w:rPr>
          <w:t xml:space="preserve"> </w:t>
        </w:r>
        <w:r w:rsidRPr="002F4F3B">
          <w:rPr>
            <w:rFonts w:eastAsia="Malgun Gothic"/>
            <w:noProof/>
          </w:rPr>
          <w:t>The C</w:t>
        </w:r>
        <w:r w:rsidRPr="002F4F3B">
          <w:rPr>
            <w:rFonts w:eastAsia="Malgun Gothic"/>
            <w:noProof/>
            <w:vertAlign w:val="subscript"/>
          </w:rPr>
          <w:t>i</w:t>
        </w:r>
        <w:r w:rsidRPr="00FF5F2C">
          <w:rPr>
            <w:rFonts w:eastAsia="Malgun Gothic"/>
            <w:noProof/>
          </w:rPr>
          <w:t xml:space="preserve"> </w:t>
        </w:r>
        <w:r w:rsidRPr="002F4F3B">
          <w:rPr>
            <w:rFonts w:eastAsia="Malgun Gothic"/>
            <w:noProof/>
          </w:rPr>
          <w:t>C</w:t>
        </w:r>
        <w:r w:rsidRPr="002F4F3B">
          <w:rPr>
            <w:rFonts w:eastAsia="Malgun Gothic"/>
            <w:noProof/>
            <w:vertAlign w:val="subscript"/>
          </w:rPr>
          <w:t>i</w:t>
        </w:r>
        <w:r w:rsidRPr="002F4F3B">
          <w:rPr>
            <w:rFonts w:eastAsia="Malgun Gothic"/>
            <w:noProof/>
          </w:rPr>
          <w:t xml:space="preserve"> field is set to "</w:t>
        </w:r>
        <w:r>
          <w:rPr>
            <w:rFonts w:eastAsiaTheme="minorEastAsia" w:hint="eastAsia"/>
            <w:noProof/>
            <w:lang w:eastAsia="zh-CN"/>
          </w:rPr>
          <w:t>10</w:t>
        </w:r>
        <w:r w:rsidRPr="002F4F3B">
          <w:rPr>
            <w:rFonts w:eastAsia="Malgun Gothic"/>
            <w:noProof/>
          </w:rPr>
          <w:t>"</w:t>
        </w:r>
        <w:r>
          <w:rPr>
            <w:rFonts w:eastAsiaTheme="minorEastAsia" w:hint="eastAsia"/>
            <w:noProof/>
            <w:lang w:eastAsia="zh-CN"/>
          </w:rPr>
          <w:t xml:space="preserve"> shall be reserved</w:t>
        </w:r>
        <w:r w:rsidRPr="002F4F3B">
          <w:rPr>
            <w:rFonts w:eastAsia="Malgun Gothic"/>
            <w:noProof/>
          </w:rPr>
          <w:t xml:space="preserve">; </w:t>
        </w:r>
      </w:ins>
    </w:p>
    <w:p w:rsidR="0077623F" w:rsidRPr="002F4F3B" w:rsidRDefault="0077623F" w:rsidP="0077623F">
      <w:pPr>
        <w:pStyle w:val="B1"/>
        <w:numPr>
          <w:ilvl w:val="0"/>
          <w:numId w:val="6"/>
        </w:numPr>
        <w:rPr>
          <w:ins w:id="37" w:author="vivo" w:date="2018-05-09T17:48:00Z"/>
          <w:rFonts w:eastAsia="Malgun Gothic"/>
          <w:noProof/>
        </w:rPr>
      </w:pPr>
      <w:ins w:id="38" w:author="vivo" w:date="2018-05-09T17:48:00Z">
        <w:r w:rsidRPr="002F4F3B">
          <w:rPr>
            <w:rFonts w:eastAsia="Malgun Gothic"/>
            <w:noProof/>
          </w:rPr>
          <w:t>R: Reserved bit, set to “0”.</w:t>
        </w:r>
      </w:ins>
    </w:p>
    <w:p w:rsidR="0077623F" w:rsidRDefault="0077623F" w:rsidP="0077623F">
      <w:pPr>
        <w:pStyle w:val="TH"/>
        <w:rPr>
          <w:ins w:id="39" w:author="vivo" w:date="2018-05-09T17:48:00Z"/>
          <w:rFonts w:eastAsiaTheme="minorEastAsia"/>
          <w:noProof/>
          <w:lang w:eastAsia="zh-CN"/>
        </w:rPr>
      </w:pPr>
    </w:p>
    <w:p w:rsidR="0077623F" w:rsidRPr="00C710E4" w:rsidRDefault="0077623F" w:rsidP="0077623F">
      <w:pPr>
        <w:pStyle w:val="TH"/>
        <w:rPr>
          <w:ins w:id="40" w:author="vivo" w:date="2018-05-09T17:48:00Z"/>
          <w:rFonts w:eastAsiaTheme="minorEastAsia"/>
          <w:noProof/>
          <w:lang w:eastAsia="zh-CN"/>
        </w:rPr>
      </w:pPr>
      <w:ins w:id="41" w:author="vivo" w:date="2018-05-09T17:48:00Z">
        <w:r>
          <w:object w:dxaOrig="5355" w:dyaOrig="1515">
            <v:shape id="_x0000_i1029" type="#_x0000_t75" style="width:268.4pt;height:76.05pt" o:ole="">
              <v:imagedata r:id="rId9" o:title=""/>
            </v:shape>
            <o:OLEObject Type="Embed" ProgID="Visio.Drawing.15" ShapeID="_x0000_i1029" DrawAspect="Content" ObjectID="_1587477580" r:id="rId17"/>
          </w:object>
        </w:r>
      </w:ins>
    </w:p>
    <w:p w:rsidR="0077623F" w:rsidRPr="00C710E4" w:rsidRDefault="0077623F" w:rsidP="0077623F">
      <w:pPr>
        <w:pStyle w:val="TF"/>
        <w:rPr>
          <w:ins w:id="42" w:author="vivo" w:date="2018-05-09T17:48:00Z"/>
          <w:rFonts w:eastAsiaTheme="minorEastAsia"/>
          <w:noProof/>
          <w:lang w:eastAsia="zh-CN"/>
        </w:rPr>
      </w:pPr>
      <w:ins w:id="43" w:author="vivo" w:date="2018-05-09T17:48:00Z">
        <w:r w:rsidRPr="002F4F3B">
          <w:rPr>
            <w:rFonts w:eastAsia="Malgun Gothic"/>
            <w:noProof/>
          </w:rPr>
          <w:t xml:space="preserve">Figure </w:t>
        </w:r>
        <w:r>
          <w:rPr>
            <w:rFonts w:eastAsiaTheme="minorEastAsia" w:hint="eastAsia"/>
            <w:noProof/>
            <w:lang w:eastAsia="zh-CN"/>
          </w:rPr>
          <w:t>y</w:t>
        </w:r>
        <w:r w:rsidRPr="002F4F3B">
          <w:rPr>
            <w:rFonts w:eastAsia="Malgun Gothic"/>
            <w:noProof/>
          </w:rPr>
          <w:t>.</w:t>
        </w:r>
        <w:r>
          <w:rPr>
            <w:rFonts w:eastAsiaTheme="minorEastAsia" w:hint="eastAsia"/>
            <w:noProof/>
            <w:lang w:eastAsia="zh-CN"/>
          </w:rPr>
          <w:t>y</w:t>
        </w:r>
        <w:r w:rsidRPr="002F4F3B">
          <w:rPr>
            <w:rFonts w:eastAsia="Malgun Gothic"/>
            <w:noProof/>
          </w:rPr>
          <w:t>.</w:t>
        </w:r>
        <w:r>
          <w:rPr>
            <w:rFonts w:eastAsiaTheme="minorEastAsia" w:hint="eastAsia"/>
            <w:noProof/>
            <w:lang w:eastAsia="zh-CN"/>
          </w:rPr>
          <w:t>y</w:t>
        </w:r>
        <w:r w:rsidRPr="002F4F3B">
          <w:rPr>
            <w:rFonts w:eastAsia="Malgun Gothic"/>
            <w:noProof/>
          </w:rPr>
          <w:t>.</w:t>
        </w:r>
        <w:r>
          <w:rPr>
            <w:rFonts w:eastAsiaTheme="minorEastAsia" w:hint="eastAsia"/>
            <w:noProof/>
            <w:lang w:eastAsia="zh-CN"/>
          </w:rPr>
          <w:t>y</w:t>
        </w:r>
        <w:r w:rsidRPr="002F4F3B">
          <w:rPr>
            <w:rFonts w:eastAsia="Malgun Gothic"/>
            <w:noProof/>
          </w:rPr>
          <w:t>-</w:t>
        </w:r>
        <w:r>
          <w:rPr>
            <w:rFonts w:eastAsiaTheme="minorEastAsia" w:hint="eastAsia"/>
            <w:noProof/>
            <w:lang w:eastAsia="zh-CN"/>
          </w:rPr>
          <w:t>n</w:t>
        </w:r>
        <w:r w:rsidRPr="002F4F3B">
          <w:rPr>
            <w:rFonts w:eastAsia="Malgun Gothic"/>
            <w:noProof/>
          </w:rPr>
          <w:t>: Activation/Deactivation</w:t>
        </w:r>
        <w:r>
          <w:rPr>
            <w:rFonts w:eastAsiaTheme="minorEastAsia" w:hint="eastAsia"/>
            <w:noProof/>
            <w:lang w:eastAsia="zh-CN"/>
          </w:rPr>
          <w:t>/Dormant</w:t>
        </w:r>
        <w:r w:rsidRPr="002F4F3B">
          <w:rPr>
            <w:rFonts w:eastAsia="Malgun Gothic"/>
            <w:noProof/>
          </w:rPr>
          <w:t xml:space="preserve"> MAC control element</w:t>
        </w:r>
        <w:r>
          <w:rPr>
            <w:rFonts w:eastAsia="Malgun Gothic"/>
            <w:noProof/>
          </w:rPr>
          <w:t xml:space="preserve"> </w:t>
        </w:r>
        <w:r w:rsidRPr="009102EF">
          <w:rPr>
            <w:rFonts w:eastAsia="Malgun Gothic"/>
            <w:noProof/>
          </w:rPr>
          <w:t xml:space="preserve">of </w:t>
        </w:r>
        <w:r>
          <w:rPr>
            <w:rFonts w:eastAsiaTheme="minorEastAsia" w:hint="eastAsia"/>
            <w:noProof/>
            <w:lang w:eastAsia="zh-CN"/>
          </w:rPr>
          <w:t>two</w:t>
        </w:r>
        <w:r w:rsidRPr="009102EF">
          <w:rPr>
            <w:rFonts w:eastAsia="Malgun Gothic"/>
            <w:noProof/>
          </w:rPr>
          <w:t xml:space="preserve"> octet</w:t>
        </w:r>
        <w:r>
          <w:rPr>
            <w:rFonts w:eastAsiaTheme="minorEastAsia" w:hint="eastAsia"/>
            <w:noProof/>
            <w:lang w:eastAsia="zh-CN"/>
          </w:rPr>
          <w:t>s</w:t>
        </w:r>
      </w:ins>
    </w:p>
    <w:p w:rsidR="0077623F" w:rsidRDefault="0077623F" w:rsidP="0077623F">
      <w:pPr>
        <w:pStyle w:val="TH"/>
        <w:rPr>
          <w:ins w:id="44" w:author="vivo" w:date="2018-05-09T17:48:00Z"/>
          <w:rFonts w:eastAsiaTheme="minorEastAsia"/>
          <w:lang w:eastAsia="zh-CN"/>
        </w:rPr>
      </w:pPr>
    </w:p>
    <w:p w:rsidR="0077623F" w:rsidRPr="00C710E4" w:rsidRDefault="0077623F" w:rsidP="0077623F">
      <w:pPr>
        <w:pStyle w:val="TH"/>
        <w:rPr>
          <w:ins w:id="45" w:author="vivo" w:date="2018-05-09T17:48:00Z"/>
          <w:rFonts w:eastAsiaTheme="minorEastAsia"/>
          <w:lang w:eastAsia="zh-CN"/>
        </w:rPr>
      </w:pPr>
      <w:ins w:id="46" w:author="vivo" w:date="2018-05-09T17:48:00Z">
        <w:r>
          <w:object w:dxaOrig="5371" w:dyaOrig="4906">
            <v:shape id="_x0000_i1030" type="#_x0000_t75" style="width:268.4pt;height:245.4pt" o:ole="">
              <v:imagedata r:id="rId11" o:title=""/>
            </v:shape>
            <o:OLEObject Type="Embed" ProgID="Visio.Drawing.15" ShapeID="_x0000_i1030" DrawAspect="Content" ObjectID="_1587477581" r:id="rId18"/>
          </w:object>
        </w:r>
      </w:ins>
    </w:p>
    <w:p w:rsidR="0077623F" w:rsidRPr="002F4F3B" w:rsidRDefault="0077623F" w:rsidP="0077623F">
      <w:pPr>
        <w:pStyle w:val="TF"/>
        <w:rPr>
          <w:ins w:id="47" w:author="vivo" w:date="2018-05-09T17:48:00Z"/>
          <w:rFonts w:eastAsia="Malgun Gothic"/>
          <w:noProof/>
        </w:rPr>
      </w:pPr>
      <w:ins w:id="48" w:author="vivo" w:date="2018-05-09T17:48:00Z">
        <w:r w:rsidRPr="000456BA">
          <w:rPr>
            <w:rFonts w:eastAsia="Malgun Gothic"/>
            <w:noProof/>
          </w:rPr>
          <w:t xml:space="preserve">Figure </w:t>
        </w:r>
        <w:r>
          <w:rPr>
            <w:rFonts w:eastAsiaTheme="minorEastAsia" w:hint="eastAsia"/>
            <w:noProof/>
            <w:lang w:eastAsia="zh-CN"/>
          </w:rPr>
          <w:t>y</w:t>
        </w:r>
        <w:r w:rsidRPr="000456BA">
          <w:rPr>
            <w:rFonts w:eastAsia="Malgun Gothic"/>
            <w:noProof/>
          </w:rPr>
          <w:t>.</w:t>
        </w:r>
        <w:r>
          <w:rPr>
            <w:rFonts w:eastAsiaTheme="minorEastAsia" w:hint="eastAsia"/>
            <w:noProof/>
            <w:lang w:eastAsia="zh-CN"/>
          </w:rPr>
          <w:t>y</w:t>
        </w:r>
        <w:r w:rsidRPr="000456BA">
          <w:rPr>
            <w:rFonts w:eastAsia="Malgun Gothic"/>
            <w:noProof/>
          </w:rPr>
          <w:t>.</w:t>
        </w:r>
        <w:r>
          <w:rPr>
            <w:rFonts w:eastAsiaTheme="minorEastAsia" w:hint="eastAsia"/>
            <w:noProof/>
            <w:lang w:eastAsia="zh-CN"/>
          </w:rPr>
          <w:t>y</w:t>
        </w:r>
        <w:r w:rsidRPr="000456BA">
          <w:rPr>
            <w:rFonts w:eastAsia="Malgun Gothic"/>
            <w:noProof/>
          </w:rPr>
          <w:t>.</w:t>
        </w:r>
        <w:r>
          <w:rPr>
            <w:rFonts w:eastAsiaTheme="minorEastAsia" w:hint="eastAsia"/>
            <w:noProof/>
            <w:lang w:eastAsia="zh-CN"/>
          </w:rPr>
          <w:t>y</w:t>
        </w:r>
        <w:r w:rsidRPr="000456BA">
          <w:rPr>
            <w:rFonts w:eastAsia="Malgun Gothic"/>
            <w:noProof/>
          </w:rPr>
          <w:t>-</w:t>
        </w:r>
        <w:r>
          <w:rPr>
            <w:rFonts w:eastAsiaTheme="minorEastAsia" w:hint="eastAsia"/>
            <w:noProof/>
            <w:lang w:eastAsia="zh-CN"/>
          </w:rPr>
          <w:t>k</w:t>
        </w:r>
        <w:r w:rsidRPr="000456BA">
          <w:rPr>
            <w:rFonts w:eastAsia="Malgun Gothic"/>
            <w:noProof/>
          </w:rPr>
          <w:t>: Activation/Deactivation</w:t>
        </w:r>
        <w:r>
          <w:rPr>
            <w:rFonts w:eastAsiaTheme="minorEastAsia" w:hint="eastAsia"/>
            <w:noProof/>
            <w:lang w:eastAsia="zh-CN"/>
          </w:rPr>
          <w:t>/Dormant</w:t>
        </w:r>
        <w:r w:rsidRPr="000456BA">
          <w:rPr>
            <w:rFonts w:eastAsia="Malgun Gothic"/>
            <w:noProof/>
          </w:rPr>
          <w:t xml:space="preserve"> MAC control element</w:t>
        </w:r>
        <w:r>
          <w:rPr>
            <w:rFonts w:eastAsia="Malgun Gothic"/>
            <w:noProof/>
          </w:rPr>
          <w:t xml:space="preserve"> </w:t>
        </w:r>
        <w:r w:rsidRPr="009102EF">
          <w:rPr>
            <w:rFonts w:eastAsia="Malgun Gothic"/>
            <w:noProof/>
          </w:rPr>
          <w:t xml:space="preserve">of </w:t>
        </w:r>
        <w:r>
          <w:rPr>
            <w:rFonts w:eastAsiaTheme="minorEastAsia" w:hint="eastAsia"/>
            <w:noProof/>
            <w:lang w:eastAsia="zh-CN"/>
          </w:rPr>
          <w:t>eight</w:t>
        </w:r>
        <w:r w:rsidRPr="009102EF">
          <w:rPr>
            <w:rFonts w:eastAsia="Malgun Gothic"/>
            <w:noProof/>
          </w:rPr>
          <w:t xml:space="preserve"> octets</w:t>
        </w:r>
      </w:ins>
    </w:p>
    <w:p w:rsidR="00F06FC2" w:rsidRDefault="00F06FC2"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8"/>
    <w:bookmarkEnd w:id="9"/>
    <w:p w:rsidR="00936DC2" w:rsidRDefault="00164F5B" w:rsidP="0077623F">
      <w:pPr>
        <w:pStyle w:val="a0"/>
        <w:numPr>
          <w:ilvl w:val="0"/>
          <w:numId w:val="9"/>
        </w:numPr>
        <w:tabs>
          <w:tab w:val="num" w:pos="360"/>
        </w:tabs>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71387A" w:rsidRPr="00BB35D8">
        <w:rPr>
          <w:rFonts w:eastAsia="宋体" w:hint="eastAsia"/>
          <w:kern w:val="2"/>
          <w:szCs w:val="20"/>
          <w:lang w:eastAsia="zh-CN"/>
        </w:rPr>
        <w:t>100</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AB6D79" w:rsidRPr="00BB35D8" w:rsidRDefault="00AB6D79" w:rsidP="0077623F">
      <w:pPr>
        <w:pStyle w:val="a0"/>
        <w:numPr>
          <w:ilvl w:val="0"/>
          <w:numId w:val="9"/>
        </w:numPr>
        <w:tabs>
          <w:tab w:val="num" w:pos="360"/>
        </w:tabs>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sectPr w:rsidR="00AB6D79" w:rsidRPr="00BB35D8" w:rsidSect="009435B6">
      <w:headerReference w:type="default" r:id="rId1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EDE" w:rsidRDefault="00460EDE">
      <w:r>
        <w:separator/>
      </w:r>
    </w:p>
  </w:endnote>
  <w:endnote w:type="continuationSeparator" w:id="0">
    <w:p w:rsidR="00460EDE" w:rsidRDefault="0046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EDE" w:rsidRDefault="00460EDE">
      <w:r>
        <w:separator/>
      </w:r>
    </w:p>
  </w:footnote>
  <w:footnote w:type="continuationSeparator" w:id="0">
    <w:p w:rsidR="00460EDE" w:rsidRDefault="00460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AB2B74"/>
    <w:multiLevelType w:val="multilevel"/>
    <w:tmpl w:val="5C0EE6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3"/>
  </w:num>
  <w:num w:numId="3">
    <w:abstractNumId w:val="4"/>
  </w:num>
  <w:num w:numId="4">
    <w:abstractNumId w:val="6"/>
  </w:num>
  <w:num w:numId="5">
    <w:abstractNumId w:val="2"/>
  </w:num>
  <w:num w:numId="6">
    <w:abstractNumId w:val="0"/>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A1F"/>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A72"/>
    <w:rsid w:val="00120C3B"/>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462"/>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E7F2A"/>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3E"/>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31"/>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6DE9"/>
    <w:rsid w:val="00327057"/>
    <w:rsid w:val="00327290"/>
    <w:rsid w:val="00330057"/>
    <w:rsid w:val="003302F1"/>
    <w:rsid w:val="0033077D"/>
    <w:rsid w:val="00330F36"/>
    <w:rsid w:val="003316B7"/>
    <w:rsid w:val="00331909"/>
    <w:rsid w:val="003324D7"/>
    <w:rsid w:val="00332DB3"/>
    <w:rsid w:val="00333461"/>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17FB"/>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24BB"/>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2BE"/>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0EDE"/>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2FBB"/>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3BF"/>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0F9"/>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6B6A"/>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3F"/>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478C"/>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0A3"/>
    <w:rsid w:val="00972456"/>
    <w:rsid w:val="0097263B"/>
    <w:rsid w:val="009732AB"/>
    <w:rsid w:val="00973D15"/>
    <w:rsid w:val="00975169"/>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64F"/>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5FF9"/>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65"/>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888"/>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C7E95"/>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BB3"/>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09EB"/>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5EB8"/>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6FC2"/>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795"/>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284"/>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874"/>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5F2C"/>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
    <w:name w:val="B1 Char"/>
    <w:rsid w:val="00F06FC2"/>
  </w:style>
  <w:style w:type="character" w:customStyle="1" w:styleId="TFChar">
    <w:name w:val="TF Char"/>
    <w:link w:val="TF"/>
    <w:rsid w:val="00F06FC2"/>
    <w:rPr>
      <w:rFonts w:ascii="Arial" w:eastAsia="Times New Roman"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
    <w:name w:val="B1 Char"/>
    <w:rsid w:val="00F06FC2"/>
  </w:style>
  <w:style w:type="character" w:customStyle="1" w:styleId="TFChar">
    <w:name w:val="TF Char"/>
    <w:link w:val="TF"/>
    <w:rsid w:val="00F06FC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8"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1.vsd"/><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EB251-DAF9-47DE-AB29-B4A6C51D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1361</Words>
  <Characters>7758</Characters>
  <Application>Microsoft Office Word</Application>
  <DocSecurity>0</DocSecurity>
  <Lines>64</Lines>
  <Paragraphs>18</Paragraphs>
  <ScaleCrop>false</ScaleCrop>
  <Company>vivo</Company>
  <LinksUpToDate>false</LinksUpToDate>
  <CharactersWithSpaces>9101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2018-05-10T09:08:00Z</dcterms:created>
  <dcterms:modified xsi:type="dcterms:W3CDTF">2018-05-10T09:08:00Z</dcterms:modified>
</cp:coreProperties>
</file>